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2AD7" w14:textId="63D4176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5E6F84">
        <w:rPr>
          <w:rFonts w:ascii="Arial" w:eastAsia="Arial Unicode MS" w:hAnsi="Arial" w:cs="Arial"/>
          <w:b/>
          <w:bCs/>
          <w:sz w:val="24"/>
        </w:rPr>
        <w:t>6</w:t>
      </w:r>
      <w:r w:rsidR="00AF47F0">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D31E5">
        <w:rPr>
          <w:rFonts w:ascii="Arial" w:eastAsia="SimSun" w:hAnsi="Arial"/>
          <w:b/>
          <w:i/>
          <w:noProof/>
          <w:color w:val="auto"/>
          <w:sz w:val="28"/>
          <w:lang w:eastAsia="en-US"/>
        </w:rPr>
        <w:t>4</w:t>
      </w:r>
      <w:r w:rsidR="001F0BF7" w:rsidRPr="0086381F">
        <w:rPr>
          <w:rFonts w:ascii="Arial" w:eastAsia="SimSun" w:hAnsi="Arial"/>
          <w:b/>
          <w:i/>
          <w:noProof/>
          <w:color w:val="auto"/>
          <w:sz w:val="28"/>
          <w:lang w:eastAsia="en-US"/>
        </w:rPr>
        <w:t>0</w:t>
      </w:r>
      <w:r w:rsidR="00160CEE" w:rsidRPr="00160CEE">
        <w:rPr>
          <w:rFonts w:ascii="Arial" w:eastAsia="SimSun" w:hAnsi="Arial"/>
          <w:b/>
          <w:i/>
          <w:noProof/>
          <w:color w:val="auto"/>
          <w:sz w:val="28"/>
          <w:lang w:eastAsia="en-US"/>
        </w:rPr>
        <w:t>2202</w:t>
      </w:r>
    </w:p>
    <w:p w14:paraId="387E5A8A" w14:textId="47D0F79C" w:rsidR="00A24F28" w:rsidRPr="003244C5" w:rsidRDefault="00AF47F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11076A" w:rsidRPr="00880B08">
        <w:rPr>
          <w:rFonts w:ascii="Arial" w:eastAsia="Arial Unicode MS" w:hAnsi="Arial" w:cs="Arial"/>
          <w:b/>
          <w:bCs/>
          <w:sz w:val="24"/>
        </w:rPr>
        <w:t>,</w:t>
      </w:r>
      <w:r w:rsidR="00DE7571">
        <w:rPr>
          <w:rFonts w:ascii="Arial" w:eastAsia="Arial Unicode MS" w:hAnsi="Arial" w:cs="Arial"/>
          <w:b/>
          <w:bCs/>
          <w:sz w:val="24"/>
        </w:rPr>
        <w:t xml:space="preserve"> Greece,</w:t>
      </w:r>
      <w:r w:rsidR="0011076A" w:rsidRPr="00880B08">
        <w:rPr>
          <w:rFonts w:ascii="Arial" w:eastAsia="Arial Unicode MS" w:hAnsi="Arial" w:cs="Arial"/>
          <w:b/>
          <w:bCs/>
          <w:sz w:val="24"/>
        </w:rPr>
        <w:t xml:space="preserve"> </w:t>
      </w:r>
      <w:r>
        <w:rPr>
          <w:rFonts w:ascii="Arial" w:eastAsia="Arial Unicode MS" w:hAnsi="Arial" w:cs="Arial"/>
          <w:b/>
          <w:bCs/>
          <w:sz w:val="24"/>
        </w:rPr>
        <w:t>Feb</w:t>
      </w:r>
      <w:r w:rsidR="005E6F84">
        <w:rPr>
          <w:rFonts w:ascii="Arial" w:eastAsia="Arial Unicode MS" w:hAnsi="Arial" w:cs="Arial"/>
          <w:b/>
          <w:bCs/>
          <w:sz w:val="24"/>
        </w:rPr>
        <w:t xml:space="preserve"> 2</w:t>
      </w:r>
      <w:r>
        <w:rPr>
          <w:rFonts w:ascii="Arial" w:eastAsia="Arial Unicode MS" w:hAnsi="Arial" w:cs="Arial"/>
          <w:b/>
          <w:bCs/>
          <w:sz w:val="24"/>
        </w:rPr>
        <w:t>6</w:t>
      </w:r>
      <w:r w:rsidR="005E6F84">
        <w:rPr>
          <w:rFonts w:ascii="Arial" w:eastAsia="Arial Unicode MS" w:hAnsi="Arial" w:cs="Arial"/>
          <w:b/>
          <w:bCs/>
          <w:sz w:val="24"/>
        </w:rPr>
        <w:t xml:space="preserve"> </w:t>
      </w:r>
      <w:r>
        <w:rPr>
          <w:rFonts w:ascii="Arial" w:eastAsia="Arial Unicode MS" w:hAnsi="Arial" w:cs="Arial"/>
          <w:b/>
          <w:bCs/>
          <w:sz w:val="24"/>
        </w:rPr>
        <w:t>–</w:t>
      </w:r>
      <w:r w:rsidR="005E6F84">
        <w:rPr>
          <w:rFonts w:ascii="Arial" w:eastAsia="Arial Unicode MS" w:hAnsi="Arial" w:cs="Arial"/>
          <w:b/>
          <w:bCs/>
          <w:sz w:val="24"/>
        </w:rPr>
        <w:t xml:space="preserve"> </w:t>
      </w:r>
      <w:r>
        <w:rPr>
          <w:rFonts w:ascii="Arial" w:eastAsia="Arial Unicode MS" w:hAnsi="Arial" w:cs="Arial"/>
          <w:b/>
          <w:bCs/>
          <w:sz w:val="24"/>
        </w:rPr>
        <w:t>Mar 01</w:t>
      </w:r>
      <w:r w:rsidR="00061913" w:rsidRPr="00BF5250">
        <w:rPr>
          <w:rFonts w:ascii="Arial" w:eastAsia="Arial Unicode MS" w:hAnsi="Arial" w:cs="Arial"/>
          <w:b/>
          <w:bCs/>
          <w:sz w:val="24"/>
        </w:rPr>
        <w:t>, 202</w:t>
      </w:r>
      <w:r w:rsidR="005E6F84">
        <w:rPr>
          <w:rFonts w:ascii="Arial" w:eastAsia="Arial Unicode MS" w:hAnsi="Arial" w:cs="Arial"/>
          <w:b/>
          <w:bCs/>
          <w:sz w:val="24"/>
        </w:rPr>
        <w:t>4</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651A38B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36DAB">
        <w:rPr>
          <w:rFonts w:ascii="Arial" w:hAnsi="Arial" w:cs="Arial"/>
          <w:b/>
        </w:rPr>
        <w:t>DOCOMO</w:t>
      </w:r>
    </w:p>
    <w:p w14:paraId="4CEB812B" w14:textId="68F53117"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4F3F10">
        <w:rPr>
          <w:rFonts w:ascii="Arial" w:hAnsi="Arial" w:cs="Arial"/>
          <w:b/>
        </w:rPr>
        <w:t>KI#3</w:t>
      </w:r>
      <w:r w:rsidR="001F54E6">
        <w:rPr>
          <w:rFonts w:ascii="Arial" w:hAnsi="Arial" w:cs="Arial"/>
          <w:b/>
        </w:rPr>
        <w:t xml:space="preserve">: </w:t>
      </w:r>
      <w:bookmarkStart w:id="0" w:name="OLE_LINK23"/>
      <w:bookmarkStart w:id="1" w:name="OLE_LINK24"/>
      <w:r w:rsidR="00B35255">
        <w:rPr>
          <w:rFonts w:ascii="Arial" w:hAnsi="Arial" w:cs="Arial"/>
          <w:b/>
        </w:rPr>
        <w:t xml:space="preserve">New </w:t>
      </w:r>
      <w:r w:rsidR="00B35255" w:rsidRPr="00E570FD">
        <w:rPr>
          <w:rFonts w:ascii="Arial" w:hAnsi="Arial" w:cs="Arial"/>
          <w:b/>
        </w:rPr>
        <w:t xml:space="preserve">Solution </w:t>
      </w:r>
      <w:r w:rsidR="00B35255">
        <w:rPr>
          <w:rFonts w:ascii="Arial" w:hAnsi="Arial" w:cs="Arial"/>
          <w:b/>
        </w:rPr>
        <w:t xml:space="preserve">for </w:t>
      </w:r>
      <w:bookmarkStart w:id="2" w:name="_Hlk158710809"/>
      <w:r w:rsidR="00823698">
        <w:rPr>
          <w:rFonts w:ascii="Arial" w:hAnsi="Arial" w:cs="Arial"/>
          <w:b/>
        </w:rPr>
        <w:t xml:space="preserve">In-sequence delivery for </w:t>
      </w:r>
      <w:r w:rsidR="00B35255">
        <w:rPr>
          <w:rFonts w:ascii="Arial" w:hAnsi="Arial" w:cs="Arial"/>
          <w:b/>
        </w:rPr>
        <w:t xml:space="preserve">UE-satellite-UE communication </w:t>
      </w:r>
      <w:bookmarkEnd w:id="2"/>
      <w:r w:rsidR="00823698">
        <w:rPr>
          <w:rFonts w:ascii="Arial" w:hAnsi="Arial" w:cs="Arial"/>
          <w:b/>
        </w:rPr>
        <w:t>in case of satellite switching</w:t>
      </w:r>
      <w:r w:rsidR="00A67BA3" w:rsidRPr="009714B7" w:rsidDel="004B72D4">
        <w:rPr>
          <w:rFonts w:ascii="Arial" w:hAnsi="Arial" w:cs="Arial"/>
          <w:b/>
        </w:rPr>
        <w:t xml:space="preserve"> </w:t>
      </w:r>
      <w:bookmarkEnd w:id="0"/>
      <w:bookmarkEnd w:id="1"/>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444EC592"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B940B0">
        <w:rPr>
          <w:rFonts w:ascii="Arial" w:hAnsi="Arial" w:cs="Arial"/>
          <w:b/>
        </w:rPr>
        <w:t>19.1</w:t>
      </w:r>
    </w:p>
    <w:p w14:paraId="1839E87A" w14:textId="5E31F8C3"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w:t>
      </w:r>
      <w:r w:rsidR="00135A8B">
        <w:rPr>
          <w:rFonts w:ascii="Arial" w:hAnsi="Arial" w:cs="Arial"/>
          <w:b/>
          <w:bCs/>
          <w:color w:val="auto"/>
          <w:kern w:val="24"/>
          <w:sz w:val="18"/>
          <w:szCs w:val="18"/>
        </w:rPr>
        <w:t>ARCH_</w:t>
      </w:r>
      <w:r w:rsidR="004B72D4" w:rsidRPr="00E570FD">
        <w:rPr>
          <w:rFonts w:ascii="Arial" w:hAnsi="Arial" w:cs="Arial"/>
          <w:b/>
          <w:bCs/>
          <w:color w:val="auto"/>
          <w:kern w:val="24"/>
          <w:sz w:val="18"/>
          <w:szCs w:val="18"/>
        </w:rPr>
        <w:t>Ph</w:t>
      </w:r>
      <w:r w:rsidR="001F54E6">
        <w:rPr>
          <w:rFonts w:ascii="Arial" w:hAnsi="Arial" w:cs="Arial"/>
          <w:b/>
          <w:bCs/>
          <w:color w:val="auto"/>
          <w:kern w:val="24"/>
          <w:sz w:val="18"/>
          <w:szCs w:val="18"/>
        </w:rPr>
        <w:t>3</w:t>
      </w:r>
      <w:r w:rsidR="00462B3D" w:rsidRPr="00A67BA3">
        <w:rPr>
          <w:rFonts w:ascii="Arial" w:hAnsi="Arial" w:cs="Arial"/>
          <w:b/>
        </w:rPr>
        <w:t xml:space="preserve"> / Rel-1</w:t>
      </w:r>
      <w:r w:rsidR="001F54E6">
        <w:rPr>
          <w:rFonts w:ascii="Arial" w:hAnsi="Arial" w:cs="Arial"/>
          <w:b/>
        </w:rPr>
        <w:t>9</w:t>
      </w:r>
    </w:p>
    <w:p w14:paraId="0098467F" w14:textId="0F2F6867" w:rsidR="00EF48DB" w:rsidRPr="00426081" w:rsidRDefault="00A24F28" w:rsidP="00EC53AC">
      <w:pPr>
        <w:jc w:val="both"/>
        <w:rPr>
          <w:i/>
        </w:rPr>
      </w:pPr>
      <w:r w:rsidRPr="00426081">
        <w:rPr>
          <w:i/>
        </w:rPr>
        <w:t xml:space="preserve">Abstract: </w:t>
      </w:r>
      <w:bookmarkStart w:id="3" w:name="OLE_LINK20"/>
      <w:bookmarkStart w:id="4" w:name="OLE_LINK21"/>
      <w:r w:rsidR="004B72D4" w:rsidRPr="00426081">
        <w:rPr>
          <w:i/>
        </w:rPr>
        <w:t xml:space="preserve">A </w:t>
      </w:r>
      <w:r w:rsidR="009B6A46" w:rsidRPr="00426081">
        <w:rPr>
          <w:i/>
        </w:rPr>
        <w:t xml:space="preserve">solution </w:t>
      </w:r>
      <w:r w:rsidR="008F62E2" w:rsidRPr="00426081">
        <w:rPr>
          <w:i/>
        </w:rPr>
        <w:t xml:space="preserve">for </w:t>
      </w:r>
      <w:r w:rsidR="00823698">
        <w:rPr>
          <w:i/>
        </w:rPr>
        <w:t>in-sequence delivery for</w:t>
      </w:r>
      <w:r w:rsidR="00337FA2" w:rsidRPr="00426081">
        <w:rPr>
          <w:i/>
        </w:rPr>
        <w:t xml:space="preserve"> continuation of data and voice communications when LEO satellite moves</w:t>
      </w:r>
      <w:bookmarkEnd w:id="3"/>
      <w:bookmarkEnd w:id="4"/>
      <w:r w:rsidR="00337FA2" w:rsidRPr="00426081">
        <w:rPr>
          <w:i/>
        </w:rPr>
        <w:t>.</w:t>
      </w:r>
      <w:r w:rsidR="00346050" w:rsidRPr="00426081">
        <w:rPr>
          <w:i/>
        </w:rPr>
        <w:t xml:space="preserve"> </w:t>
      </w:r>
    </w:p>
    <w:p w14:paraId="6CD53620" w14:textId="589BEB92" w:rsidR="00A93620" w:rsidRPr="00E405C1" w:rsidRDefault="00B3593E" w:rsidP="00B3593E">
      <w:pPr>
        <w:pStyle w:val="Heading1"/>
      </w:pPr>
      <w:r w:rsidRPr="009714B7">
        <w:t xml:space="preserve">1. </w:t>
      </w:r>
      <w:r w:rsidR="00BE6AFC" w:rsidRPr="009714B7">
        <w:t>Discussion</w:t>
      </w:r>
    </w:p>
    <w:p w14:paraId="6C8BFE90" w14:textId="57A09B44" w:rsidR="004754C1" w:rsidRPr="00426081" w:rsidRDefault="009722F4" w:rsidP="008754B1">
      <w:pPr>
        <w:jc w:val="both"/>
        <w:rPr>
          <w:lang w:eastAsia="zh-CN"/>
        </w:rPr>
      </w:pPr>
      <w:r w:rsidRPr="00426081">
        <w:rPr>
          <w:lang w:eastAsia="zh-CN"/>
        </w:rPr>
        <w:t xml:space="preserve">In </w:t>
      </w:r>
      <w:r w:rsidR="00573F3C">
        <w:rPr>
          <w:lang w:eastAsia="zh-CN"/>
        </w:rPr>
        <w:t xml:space="preserve">TR </w:t>
      </w:r>
      <w:r w:rsidR="008F62E2" w:rsidRPr="00426081">
        <w:rPr>
          <w:lang w:eastAsia="zh-CN"/>
        </w:rPr>
        <w:t>23</w:t>
      </w:r>
      <w:r w:rsidR="00573F3C">
        <w:rPr>
          <w:lang w:eastAsia="zh-CN"/>
        </w:rPr>
        <w:t>.</w:t>
      </w:r>
      <w:r w:rsidR="008F62E2" w:rsidRPr="00426081">
        <w:rPr>
          <w:lang w:eastAsia="zh-CN"/>
        </w:rPr>
        <w:t>700-29 v</w:t>
      </w:r>
      <w:r w:rsidR="00B44055" w:rsidRPr="00B44055">
        <w:rPr>
          <w:rFonts w:eastAsiaTheme="minorEastAsia"/>
          <w:lang w:eastAsia="zh-CN"/>
        </w:rPr>
        <w:t>0.3.0</w:t>
      </w:r>
      <w:r w:rsidR="008F62E2" w:rsidRPr="00426081">
        <w:rPr>
          <w:rFonts w:eastAsiaTheme="minorEastAsia"/>
          <w:lang w:eastAsia="zh-CN"/>
        </w:rPr>
        <w:t xml:space="preserve">, </w:t>
      </w:r>
      <w:r w:rsidRPr="00426081">
        <w:rPr>
          <w:lang w:eastAsia="zh-CN"/>
        </w:rPr>
        <w:t xml:space="preserve">it is proposed to study </w:t>
      </w:r>
      <w:r w:rsidR="009B6A46" w:rsidRPr="00426081">
        <w:rPr>
          <w:lang w:eastAsia="zh-CN"/>
        </w:rPr>
        <w:t xml:space="preserve">the support of </w:t>
      </w:r>
      <w:r w:rsidR="008F62E2" w:rsidRPr="00426081">
        <w:rPr>
          <w:lang w:eastAsia="zh-CN"/>
        </w:rPr>
        <w:t>UE-satellite-UE communication as below</w:t>
      </w:r>
      <w:r w:rsidR="009B6A46" w:rsidRPr="00426081">
        <w:rPr>
          <w:lang w:eastAsia="zh-CN"/>
        </w:rPr>
        <w:t>:</w:t>
      </w:r>
    </w:p>
    <w:p w14:paraId="3FA7FE2F" w14:textId="77777777" w:rsidR="008F62E2" w:rsidRPr="00426081" w:rsidRDefault="008F62E2" w:rsidP="008F62E2">
      <w:pPr>
        <w:pStyle w:val="B1"/>
        <w:rPr>
          <w:i/>
          <w:color w:val="auto"/>
          <w:lang w:val="en-US" w:eastAsia="zh-CN"/>
        </w:rPr>
      </w:pPr>
      <w:r w:rsidRPr="00426081">
        <w:rPr>
          <w:i/>
          <w:lang w:val="en-US" w:eastAsia="zh-CN"/>
        </w:rPr>
        <w:t>-</w:t>
      </w:r>
      <w:r w:rsidRPr="00426081">
        <w:rPr>
          <w:i/>
          <w:lang w:val="en-US" w:eastAsia="zh-CN"/>
        </w:rPr>
        <w:tab/>
        <w:t>Architectural enhancement to support UE-satellite-UE communication, including minimum necessary set of 5GC network functions and IMS components (if any) onboard the satellite(s), including:</w:t>
      </w:r>
    </w:p>
    <w:p w14:paraId="2ACF1C74" w14:textId="77777777" w:rsidR="008F62E2" w:rsidRPr="00426081" w:rsidRDefault="008F62E2" w:rsidP="008F62E2">
      <w:pPr>
        <w:ind w:left="851" w:hanging="284"/>
        <w:rPr>
          <w:rFonts w:eastAsia="DengXian"/>
          <w:i/>
          <w:lang w:val="en-US" w:eastAsia="zh-CN"/>
        </w:rPr>
      </w:pPr>
      <w:bookmarkStart w:id="5" w:name="_Hlk151042033"/>
      <w:r w:rsidRPr="00426081">
        <w:rPr>
          <w:rFonts w:eastAsia="DengXian"/>
          <w:i/>
          <w:lang w:eastAsia="ko-KR"/>
        </w:rPr>
        <w:t xml:space="preserve">- </w:t>
      </w:r>
      <w:r w:rsidRPr="00426081">
        <w:rPr>
          <w:rFonts w:eastAsia="DengXian"/>
          <w:i/>
          <w:lang w:eastAsia="ko-KR"/>
        </w:rPr>
        <w:tab/>
      </w:r>
      <w:bookmarkStart w:id="6" w:name="_Hlk151041106"/>
      <w:r w:rsidRPr="00426081">
        <w:rPr>
          <w:rFonts w:eastAsia="DengXian"/>
          <w:i/>
          <w:lang w:eastAsia="ko-KR"/>
        </w:rPr>
        <w:t>How to ensure routing of user plane traffic (for MMTEL and MC applications) remains in the satellite.</w:t>
      </w:r>
      <w:bookmarkEnd w:id="5"/>
      <w:bookmarkEnd w:id="6"/>
    </w:p>
    <w:p w14:paraId="66835DA3" w14:textId="77777777" w:rsidR="008F62E2" w:rsidRPr="00426081" w:rsidRDefault="008F62E2" w:rsidP="008F62E2">
      <w:pPr>
        <w:ind w:left="851" w:hanging="284"/>
        <w:rPr>
          <w:rFonts w:eastAsia="DengXian"/>
          <w:i/>
          <w:lang w:val="en-US" w:eastAsia="fr-FR"/>
        </w:rPr>
      </w:pPr>
      <w:r w:rsidRPr="00426081">
        <w:rPr>
          <w:rFonts w:eastAsia="DengXian"/>
          <w:i/>
          <w:lang w:val="en-US" w:eastAsia="fr-FR"/>
        </w:rPr>
        <w:t xml:space="preserve">-  Potential impacts on IMS procedures and functions to manage UE-satellite-UE communication </w:t>
      </w:r>
    </w:p>
    <w:p w14:paraId="3AAC3E67" w14:textId="19F00CD2" w:rsidR="008F62E2" w:rsidRPr="00426081" w:rsidRDefault="008F62E2" w:rsidP="0037045C">
      <w:pPr>
        <w:pStyle w:val="B1"/>
        <w:rPr>
          <w:rFonts w:eastAsiaTheme="minorEastAsia"/>
          <w:i/>
          <w:color w:val="auto"/>
          <w:lang w:val="en-US" w:eastAsia="zh-CN"/>
        </w:rPr>
      </w:pPr>
      <w:r w:rsidRPr="00426081">
        <w:rPr>
          <w:i/>
          <w:lang w:val="en-US" w:eastAsia="zh-CN"/>
        </w:rPr>
        <w:t xml:space="preserve">- </w:t>
      </w:r>
      <w:r w:rsidRPr="00426081">
        <w:rPr>
          <w:i/>
          <w:lang w:val="en-US" w:eastAsia="zh-CN"/>
        </w:rPr>
        <w:tab/>
        <w:t>Conditions (such as eligibility, restrictions, authorization …) for realizing UE-satellite-UE communication for UEs.</w:t>
      </w:r>
    </w:p>
    <w:p w14:paraId="4272E3C3" w14:textId="4D403FC9" w:rsidR="00A80772" w:rsidRPr="00426081" w:rsidRDefault="008F62E2" w:rsidP="008754B1">
      <w:pPr>
        <w:jc w:val="both"/>
        <w:rPr>
          <w:lang w:eastAsia="zh-CN"/>
        </w:rPr>
      </w:pPr>
      <w:r w:rsidRPr="00426081">
        <w:rPr>
          <w:lang w:eastAsia="zh-CN"/>
        </w:rPr>
        <w:t xml:space="preserve">In this paper, </w:t>
      </w:r>
      <w:r w:rsidR="00695C32" w:rsidRPr="00426081">
        <w:rPr>
          <w:lang w:eastAsia="zh-CN"/>
        </w:rPr>
        <w:t>w</w:t>
      </w:r>
      <w:r w:rsidR="00023646" w:rsidRPr="00426081">
        <w:rPr>
          <w:lang w:eastAsia="zh-CN"/>
        </w:rPr>
        <w:t xml:space="preserve">e present </w:t>
      </w:r>
      <w:r w:rsidR="00695C32" w:rsidRPr="00426081">
        <w:rPr>
          <w:lang w:eastAsia="zh-CN"/>
        </w:rPr>
        <w:t xml:space="preserve">a </w:t>
      </w:r>
      <w:r w:rsidR="0037045C" w:rsidRPr="00426081">
        <w:rPr>
          <w:lang w:eastAsia="zh-CN"/>
        </w:rPr>
        <w:t xml:space="preserve">possible </w:t>
      </w:r>
      <w:r w:rsidR="00023646" w:rsidRPr="00426081">
        <w:rPr>
          <w:lang w:eastAsia="zh-CN"/>
        </w:rPr>
        <w:t>architecture</w:t>
      </w:r>
      <w:r w:rsidR="00A80772" w:rsidRPr="00426081">
        <w:rPr>
          <w:lang w:eastAsia="zh-CN"/>
        </w:rPr>
        <w:t xml:space="preserve"> that </w:t>
      </w:r>
      <w:r w:rsidR="00D51939" w:rsidRPr="00426081">
        <w:rPr>
          <w:lang w:eastAsia="zh-CN"/>
        </w:rPr>
        <w:t>facilitates</w:t>
      </w:r>
      <w:r w:rsidR="00A80772" w:rsidRPr="00426081">
        <w:rPr>
          <w:lang w:eastAsia="zh-CN"/>
        </w:rPr>
        <w:t xml:space="preserve"> </w:t>
      </w:r>
      <w:r w:rsidR="00823698">
        <w:rPr>
          <w:lang w:eastAsia="zh-CN"/>
        </w:rPr>
        <w:t xml:space="preserve">in-sequence delivery of data during </w:t>
      </w:r>
      <w:r w:rsidR="00337FA2" w:rsidRPr="00426081">
        <w:rPr>
          <w:lang w:eastAsia="zh-CN"/>
        </w:rPr>
        <w:t xml:space="preserve">handover in case of </w:t>
      </w:r>
      <w:r w:rsidR="00A80772" w:rsidRPr="00426081">
        <w:rPr>
          <w:lang w:eastAsia="zh-CN"/>
        </w:rPr>
        <w:t xml:space="preserve">UE-satellite-UE communication </w:t>
      </w:r>
      <w:r w:rsidR="00337FA2" w:rsidRPr="00426081">
        <w:rPr>
          <w:lang w:eastAsia="zh-CN"/>
        </w:rPr>
        <w:t>when a LEO satellite moves</w:t>
      </w:r>
      <w:r w:rsidR="00D51939" w:rsidRPr="00426081">
        <w:rPr>
          <w:lang w:eastAsia="zh-CN"/>
        </w:rPr>
        <w:t xml:space="preserve">. The LEO satellites form a satellite constellation </w:t>
      </w:r>
      <w:r w:rsidR="00337FA2" w:rsidRPr="00426081">
        <w:rPr>
          <w:lang w:eastAsia="zh-CN"/>
        </w:rPr>
        <w:t xml:space="preserve">and are connected </w:t>
      </w:r>
      <w:r w:rsidR="00D51939" w:rsidRPr="00426081">
        <w:rPr>
          <w:lang w:eastAsia="zh-CN"/>
        </w:rPr>
        <w:t xml:space="preserve">with ISL. The architecture introduces </w:t>
      </w:r>
      <w:r w:rsidR="00337FA2" w:rsidRPr="00426081">
        <w:rPr>
          <w:lang w:eastAsia="zh-CN"/>
        </w:rPr>
        <w:t>an Inter-Satellite Coordination NF which will be deployed on each LEO satellite in addition to gNB, UPF, and IMS AGW. This NF is responsible for performing the switching between the satellites (source and target LEO) upon the movement of satellites.</w:t>
      </w:r>
    </w:p>
    <w:p w14:paraId="35FD4180" w14:textId="70A93766"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2A855D9B" w:rsidR="006D1E4E" w:rsidRPr="00426081" w:rsidRDefault="00F40EE5" w:rsidP="00031DC1">
      <w:pPr>
        <w:jc w:val="both"/>
        <w:rPr>
          <w:lang w:eastAsia="zh-CN"/>
        </w:rPr>
      </w:pPr>
      <w:r w:rsidRPr="00426081">
        <w:rPr>
          <w:lang w:eastAsia="zh-CN"/>
        </w:rPr>
        <w:t>It is proposed to capture the following changes vs. TR</w:t>
      </w:r>
      <w:r w:rsidR="001A7325" w:rsidRPr="00426081">
        <w:rPr>
          <w:lang w:eastAsia="zh-CN"/>
        </w:rPr>
        <w:t> </w:t>
      </w:r>
      <w:r w:rsidRPr="00426081">
        <w:rPr>
          <w:lang w:eastAsia="zh-CN"/>
        </w:rPr>
        <w:t>23.</w:t>
      </w:r>
      <w:r w:rsidR="00392D44" w:rsidRPr="00426081">
        <w:rPr>
          <w:lang w:eastAsia="zh-CN"/>
        </w:rPr>
        <w:t>700-2</w:t>
      </w:r>
      <w:r w:rsidR="001F54E6" w:rsidRPr="00426081">
        <w:rPr>
          <w:lang w:eastAsia="zh-CN"/>
        </w:rPr>
        <w:t>9</w:t>
      </w:r>
      <w:r w:rsidRPr="00426081">
        <w:rPr>
          <w:lang w:eastAsia="zh-CN"/>
        </w:rPr>
        <w:t>.</w:t>
      </w:r>
      <w:bookmarkStart w:id="7" w:name="_Toc22214907"/>
      <w:bookmarkStart w:id="8" w:name="_Toc23254040"/>
      <w:bookmarkStart w:id="9" w:name="_Toc146636840"/>
      <w:bookmarkStart w:id="10" w:name="_Toc148441192"/>
      <w:bookmarkStart w:id="11" w:name="_Toc27894718"/>
      <w:bookmarkStart w:id="12" w:name="_Toc36191785"/>
      <w:bookmarkStart w:id="13" w:name="_Toc45192871"/>
      <w:bookmarkStart w:id="14" w:name="_Toc47592503"/>
      <w:bookmarkStart w:id="15" w:name="_Toc51834584"/>
      <w:bookmarkStart w:id="16" w:name="_Toc91153606"/>
      <w:bookmarkStart w:id="17" w:name="_Toc519004414"/>
    </w:p>
    <w:p w14:paraId="4152D2C2" w14:textId="12BBA913" w:rsidR="006D1E4E" w:rsidRPr="00426081" w:rsidRDefault="006D1E4E" w:rsidP="006D1E4E">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p>
    <w:p w14:paraId="08E481C3" w14:textId="77777777" w:rsidR="006D1E4E" w:rsidRPr="00426081" w:rsidRDefault="006D1E4E" w:rsidP="00031DC1">
      <w:pPr>
        <w:jc w:val="both"/>
        <w:rPr>
          <w:lang w:eastAsia="zh-CN"/>
        </w:rPr>
      </w:pPr>
    </w:p>
    <w:p w14:paraId="768546C0" w14:textId="48FD7923" w:rsidR="00F019C1" w:rsidRPr="00426081" w:rsidRDefault="00F019C1" w:rsidP="00F019C1">
      <w:pPr>
        <w:pStyle w:val="Heading2"/>
        <w:rPr>
          <w:rFonts w:ascii="Times New Roman" w:hAnsi="Times New Roman"/>
          <w:lang w:eastAsia="zh-CN"/>
        </w:rPr>
      </w:pPr>
      <w:r w:rsidRPr="00426081">
        <w:rPr>
          <w:rFonts w:ascii="Times New Roman" w:hAnsi="Times New Roman"/>
          <w:lang w:eastAsia="zh-CN"/>
        </w:rPr>
        <w:lastRenderedPageBreak/>
        <w:t>6.0</w:t>
      </w:r>
      <w:r w:rsidRPr="00426081">
        <w:rPr>
          <w:rFonts w:ascii="Times New Roman" w:hAnsi="Times New Roman"/>
          <w:lang w:eastAsia="zh-CN"/>
        </w:rPr>
        <w:tab/>
        <w:t>Mapping of Solutions to Key Issues</w:t>
      </w:r>
      <w:bookmarkEnd w:id="7"/>
      <w:bookmarkEnd w:id="8"/>
      <w:bookmarkEnd w:id="9"/>
      <w:bookmarkEnd w:id="10"/>
    </w:p>
    <w:p w14:paraId="71F83CB7" w14:textId="77777777" w:rsidR="00F019C1" w:rsidRPr="00426081" w:rsidRDefault="00F019C1" w:rsidP="00F019C1">
      <w:pPr>
        <w:pStyle w:val="TH"/>
        <w:rPr>
          <w:rFonts w:ascii="Times New Roman" w:hAnsi="Times New Roman"/>
          <w:lang w:eastAsia="zh-CN"/>
        </w:rPr>
      </w:pPr>
      <w:r w:rsidRPr="00426081">
        <w:rPr>
          <w:rFonts w:ascii="Times New Roman" w:hAnsi="Times New Roman"/>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019C1" w:rsidRPr="00426081" w14:paraId="3C9C66F6" w14:textId="77777777" w:rsidTr="00B12C85">
        <w:trPr>
          <w:cantSplit/>
          <w:jc w:val="center"/>
        </w:trPr>
        <w:tc>
          <w:tcPr>
            <w:tcW w:w="1524" w:type="dxa"/>
            <w:shd w:val="clear" w:color="auto" w:fill="auto"/>
          </w:tcPr>
          <w:p w14:paraId="5B3E3A2E" w14:textId="77777777" w:rsidR="00F019C1" w:rsidRPr="00426081" w:rsidRDefault="00F019C1" w:rsidP="00B12C85">
            <w:pPr>
              <w:pStyle w:val="TAC"/>
              <w:rPr>
                <w:rFonts w:ascii="Times New Roman" w:hAnsi="Times New Roman"/>
              </w:rPr>
            </w:pPr>
          </w:p>
        </w:tc>
        <w:tc>
          <w:tcPr>
            <w:tcW w:w="6273" w:type="dxa"/>
            <w:gridSpan w:val="4"/>
            <w:shd w:val="clear" w:color="auto" w:fill="auto"/>
          </w:tcPr>
          <w:p w14:paraId="7D4AE0BB" w14:textId="77777777" w:rsidR="00F019C1" w:rsidRPr="00426081" w:rsidRDefault="00F019C1" w:rsidP="00B12C85">
            <w:pPr>
              <w:pStyle w:val="TAH"/>
              <w:rPr>
                <w:rFonts w:ascii="Times New Roman" w:hAnsi="Times New Roman"/>
              </w:rPr>
            </w:pPr>
            <w:r w:rsidRPr="00426081">
              <w:rPr>
                <w:rFonts w:ascii="Times New Roman" w:hAnsi="Times New Roman"/>
              </w:rPr>
              <w:t>Key Issues</w:t>
            </w:r>
          </w:p>
        </w:tc>
      </w:tr>
      <w:tr w:rsidR="00F019C1" w:rsidRPr="00426081" w14:paraId="78F5393F" w14:textId="77777777" w:rsidTr="00B12C85">
        <w:trPr>
          <w:cantSplit/>
          <w:jc w:val="center"/>
        </w:trPr>
        <w:tc>
          <w:tcPr>
            <w:tcW w:w="1524" w:type="dxa"/>
            <w:shd w:val="clear" w:color="auto" w:fill="auto"/>
          </w:tcPr>
          <w:p w14:paraId="5726BD1D" w14:textId="77777777" w:rsidR="00F019C1" w:rsidRPr="00426081" w:rsidRDefault="00F019C1" w:rsidP="00B12C85">
            <w:pPr>
              <w:pStyle w:val="TAH"/>
              <w:rPr>
                <w:rFonts w:ascii="Times New Roman" w:hAnsi="Times New Roman"/>
              </w:rPr>
            </w:pPr>
            <w:r w:rsidRPr="00426081">
              <w:rPr>
                <w:rFonts w:ascii="Times New Roman" w:hAnsi="Times New Roman"/>
              </w:rPr>
              <w:t>Solutions</w:t>
            </w:r>
          </w:p>
        </w:tc>
        <w:tc>
          <w:tcPr>
            <w:tcW w:w="1595" w:type="dxa"/>
            <w:shd w:val="clear" w:color="auto" w:fill="auto"/>
          </w:tcPr>
          <w:p w14:paraId="7CD4E87F" w14:textId="77777777" w:rsidR="00F019C1" w:rsidRPr="00426081" w:rsidRDefault="00F019C1" w:rsidP="00B12C85">
            <w:pPr>
              <w:pStyle w:val="TAH"/>
              <w:rPr>
                <w:rFonts w:ascii="Times New Roman" w:hAnsi="Times New Roman"/>
              </w:rPr>
            </w:pPr>
            <w:r w:rsidRPr="00426081">
              <w:rPr>
                <w:rFonts w:ascii="Times New Roman" w:hAnsi="Times New Roman"/>
              </w:rPr>
              <w:t xml:space="preserve">1 </w:t>
            </w:r>
          </w:p>
          <w:p w14:paraId="0431E1E6" w14:textId="30530ADF" w:rsidR="00F019C1" w:rsidRPr="00426081" w:rsidRDefault="00F019C1" w:rsidP="00B12C85">
            <w:pPr>
              <w:pStyle w:val="TAH"/>
              <w:rPr>
                <w:rFonts w:ascii="Times New Roman" w:hAnsi="Times New Roman"/>
              </w:rPr>
            </w:pPr>
            <w:r w:rsidRPr="00426081">
              <w:rPr>
                <w:rFonts w:ascii="Times New Roman" w:hAnsi="Times New Roman"/>
                <w:lang w:eastAsia="zh-CN"/>
              </w:rPr>
              <w:t>Support of Regenerative-based satellite access</w:t>
            </w:r>
          </w:p>
        </w:tc>
        <w:tc>
          <w:tcPr>
            <w:tcW w:w="1559" w:type="dxa"/>
            <w:shd w:val="clear" w:color="auto" w:fill="auto"/>
          </w:tcPr>
          <w:p w14:paraId="00FFBBFF" w14:textId="77777777" w:rsidR="00F019C1" w:rsidRPr="00426081" w:rsidRDefault="00F019C1" w:rsidP="00B12C85">
            <w:pPr>
              <w:pStyle w:val="TAH"/>
              <w:rPr>
                <w:rFonts w:ascii="Times New Roman" w:hAnsi="Times New Roman"/>
              </w:rPr>
            </w:pPr>
            <w:r w:rsidRPr="00426081">
              <w:rPr>
                <w:rFonts w:ascii="Times New Roman" w:hAnsi="Times New Roman"/>
              </w:rPr>
              <w:t>2</w:t>
            </w:r>
          </w:p>
          <w:p w14:paraId="08B3D84D" w14:textId="6DDBD5D0" w:rsidR="00F019C1" w:rsidRPr="00426081" w:rsidRDefault="00F019C1" w:rsidP="00B12C85">
            <w:pPr>
              <w:pStyle w:val="TAH"/>
              <w:rPr>
                <w:rFonts w:ascii="Times New Roman" w:hAnsi="Times New Roman"/>
              </w:rPr>
            </w:pPr>
            <w:r w:rsidRPr="00426081">
              <w:rPr>
                <w:rFonts w:ascii="Times New Roman" w:hAnsi="Times New Roman"/>
                <w:lang w:eastAsia="ko-KR"/>
              </w:rPr>
              <w:t>Support of</w:t>
            </w:r>
            <w:r w:rsidRPr="00426081">
              <w:rPr>
                <w:rFonts w:ascii="Times New Roman" w:hAnsi="Times New Roman"/>
              </w:rPr>
              <w:t xml:space="preserve"> </w:t>
            </w:r>
            <w:r w:rsidRPr="00426081">
              <w:rPr>
                <w:rFonts w:ascii="Times New Roman" w:hAnsi="Times New Roman"/>
                <w:lang w:eastAsia="zh-CN"/>
              </w:rPr>
              <w:t>Store and Forward Satellite operation</w:t>
            </w:r>
          </w:p>
        </w:tc>
        <w:tc>
          <w:tcPr>
            <w:tcW w:w="1559" w:type="dxa"/>
            <w:shd w:val="clear" w:color="auto" w:fill="auto"/>
          </w:tcPr>
          <w:p w14:paraId="10B7C247" w14:textId="77777777" w:rsidR="00F019C1" w:rsidRPr="00426081" w:rsidRDefault="00F019C1" w:rsidP="00B12C85">
            <w:pPr>
              <w:pStyle w:val="TAH"/>
              <w:rPr>
                <w:rFonts w:ascii="Times New Roman" w:hAnsi="Times New Roman"/>
              </w:rPr>
            </w:pPr>
            <w:r w:rsidRPr="00426081">
              <w:rPr>
                <w:rFonts w:ascii="Times New Roman" w:hAnsi="Times New Roman"/>
              </w:rPr>
              <w:t>3</w:t>
            </w:r>
          </w:p>
          <w:p w14:paraId="767DA7BC" w14:textId="74A4CA99" w:rsidR="00F019C1" w:rsidRPr="00426081" w:rsidRDefault="00F019C1" w:rsidP="00B12C85">
            <w:pPr>
              <w:pStyle w:val="TAH"/>
              <w:rPr>
                <w:rFonts w:ascii="Times New Roman" w:hAnsi="Times New Roman"/>
              </w:rPr>
            </w:pPr>
            <w:r w:rsidRPr="00426081">
              <w:rPr>
                <w:rFonts w:ascii="Times New Roman" w:hAnsi="Times New Roman"/>
                <w:lang w:eastAsia="ko-KR"/>
              </w:rPr>
              <w:t>Support of UE-satellite-UE communication</w:t>
            </w:r>
          </w:p>
        </w:tc>
        <w:tc>
          <w:tcPr>
            <w:tcW w:w="1560" w:type="dxa"/>
            <w:shd w:val="clear" w:color="auto" w:fill="auto"/>
          </w:tcPr>
          <w:p w14:paraId="4D98C61E" w14:textId="77777777" w:rsidR="00F019C1" w:rsidRPr="00426081" w:rsidRDefault="00F019C1" w:rsidP="00B12C85">
            <w:pPr>
              <w:pStyle w:val="TAH"/>
              <w:rPr>
                <w:rFonts w:ascii="Times New Roman" w:hAnsi="Times New Roman"/>
              </w:rPr>
            </w:pPr>
          </w:p>
        </w:tc>
      </w:tr>
      <w:tr w:rsidR="00C7569C" w:rsidRPr="00426081" w14:paraId="276863D8" w14:textId="77777777" w:rsidTr="00B12C85">
        <w:trPr>
          <w:cantSplit/>
          <w:jc w:val="center"/>
        </w:trPr>
        <w:tc>
          <w:tcPr>
            <w:tcW w:w="1524" w:type="dxa"/>
            <w:shd w:val="clear" w:color="auto" w:fill="auto"/>
          </w:tcPr>
          <w:p w14:paraId="72A2299C" w14:textId="28A89674" w:rsidR="00C7569C" w:rsidRPr="00426081" w:rsidRDefault="00160CEE" w:rsidP="00C7569C">
            <w:pPr>
              <w:pStyle w:val="TAH"/>
              <w:rPr>
                <w:rFonts w:ascii="Times New Roman" w:hAnsi="Times New Roman"/>
              </w:rPr>
            </w:pPr>
            <w:ins w:id="18" w:author="DOCOMO" w:date="2024-02-16T10:14:00Z">
              <w:r w:rsidRPr="00426081">
                <w:rPr>
                  <w:rFonts w:ascii="Times New Roman" w:hAnsi="Times New Roman"/>
                </w:rPr>
                <w:t>X</w:t>
              </w:r>
            </w:ins>
          </w:p>
        </w:tc>
        <w:tc>
          <w:tcPr>
            <w:tcW w:w="1595" w:type="dxa"/>
            <w:shd w:val="clear" w:color="auto" w:fill="auto"/>
          </w:tcPr>
          <w:p w14:paraId="52232C19" w14:textId="77777777" w:rsidR="00C7569C" w:rsidRPr="00426081" w:rsidRDefault="00C7569C" w:rsidP="00C7569C">
            <w:pPr>
              <w:pStyle w:val="TAC"/>
              <w:rPr>
                <w:rFonts w:ascii="Times New Roman" w:hAnsi="Times New Roman"/>
              </w:rPr>
            </w:pPr>
          </w:p>
        </w:tc>
        <w:tc>
          <w:tcPr>
            <w:tcW w:w="1559" w:type="dxa"/>
            <w:shd w:val="clear" w:color="auto" w:fill="auto"/>
          </w:tcPr>
          <w:p w14:paraId="2A5FA09D" w14:textId="77777777" w:rsidR="00C7569C" w:rsidRPr="00426081" w:rsidRDefault="00C7569C" w:rsidP="00C7569C">
            <w:pPr>
              <w:pStyle w:val="TAC"/>
              <w:rPr>
                <w:rFonts w:ascii="Times New Roman" w:hAnsi="Times New Roman"/>
              </w:rPr>
            </w:pPr>
          </w:p>
        </w:tc>
        <w:tc>
          <w:tcPr>
            <w:tcW w:w="1559" w:type="dxa"/>
            <w:shd w:val="clear" w:color="auto" w:fill="auto"/>
          </w:tcPr>
          <w:p w14:paraId="31A15F3C" w14:textId="7D02C644" w:rsidR="00C7569C" w:rsidRPr="00426081" w:rsidRDefault="00160CEE" w:rsidP="00C7569C">
            <w:pPr>
              <w:pStyle w:val="TAC"/>
              <w:rPr>
                <w:rFonts w:ascii="Times New Roman" w:hAnsi="Times New Roman"/>
              </w:rPr>
            </w:pPr>
            <w:ins w:id="19" w:author="DOCOMO" w:date="2024-02-16T10:14:00Z">
              <w:r w:rsidRPr="00426081">
                <w:rPr>
                  <w:rFonts w:ascii="Times New Roman" w:hAnsi="Times New Roman"/>
                </w:rPr>
                <w:t>X</w:t>
              </w:r>
            </w:ins>
          </w:p>
        </w:tc>
        <w:tc>
          <w:tcPr>
            <w:tcW w:w="1560" w:type="dxa"/>
            <w:shd w:val="clear" w:color="auto" w:fill="auto"/>
          </w:tcPr>
          <w:p w14:paraId="16CF3D1E" w14:textId="77777777" w:rsidR="00C7569C" w:rsidRPr="00426081" w:rsidRDefault="00C7569C" w:rsidP="00C7569C">
            <w:pPr>
              <w:pStyle w:val="TAC"/>
              <w:rPr>
                <w:rFonts w:ascii="Times New Roman" w:hAnsi="Times New Roman"/>
              </w:rPr>
            </w:pPr>
          </w:p>
        </w:tc>
      </w:tr>
      <w:tr w:rsidR="00C7569C" w:rsidRPr="00426081" w14:paraId="22E3667B" w14:textId="77777777" w:rsidTr="00B12C85">
        <w:trPr>
          <w:cantSplit/>
          <w:jc w:val="center"/>
        </w:trPr>
        <w:tc>
          <w:tcPr>
            <w:tcW w:w="1524" w:type="dxa"/>
            <w:shd w:val="clear" w:color="auto" w:fill="auto"/>
          </w:tcPr>
          <w:p w14:paraId="6ACB14EE" w14:textId="63BCAE8E" w:rsidR="00C7569C" w:rsidRPr="00426081" w:rsidRDefault="00C7569C" w:rsidP="00C7569C">
            <w:pPr>
              <w:pStyle w:val="TAH"/>
              <w:rPr>
                <w:rFonts w:ascii="Times New Roman" w:hAnsi="Times New Roman"/>
              </w:rPr>
            </w:pPr>
          </w:p>
        </w:tc>
        <w:tc>
          <w:tcPr>
            <w:tcW w:w="1595" w:type="dxa"/>
            <w:shd w:val="clear" w:color="auto" w:fill="auto"/>
          </w:tcPr>
          <w:p w14:paraId="0BEEE8E6" w14:textId="77777777" w:rsidR="00C7569C" w:rsidRPr="00426081" w:rsidRDefault="00C7569C" w:rsidP="00C7569C">
            <w:pPr>
              <w:pStyle w:val="TAC"/>
              <w:rPr>
                <w:rFonts w:ascii="Times New Roman" w:hAnsi="Times New Roman"/>
              </w:rPr>
            </w:pPr>
          </w:p>
        </w:tc>
        <w:tc>
          <w:tcPr>
            <w:tcW w:w="1559" w:type="dxa"/>
            <w:shd w:val="clear" w:color="auto" w:fill="auto"/>
          </w:tcPr>
          <w:p w14:paraId="67696B89" w14:textId="77777777" w:rsidR="00C7569C" w:rsidRPr="00426081" w:rsidRDefault="00C7569C" w:rsidP="00C7569C">
            <w:pPr>
              <w:pStyle w:val="TAC"/>
              <w:rPr>
                <w:rFonts w:ascii="Times New Roman" w:hAnsi="Times New Roman"/>
              </w:rPr>
            </w:pPr>
          </w:p>
        </w:tc>
        <w:tc>
          <w:tcPr>
            <w:tcW w:w="1559" w:type="dxa"/>
            <w:shd w:val="clear" w:color="auto" w:fill="auto"/>
          </w:tcPr>
          <w:p w14:paraId="524F5883" w14:textId="58815F84" w:rsidR="00C7569C" w:rsidRPr="00426081" w:rsidRDefault="00C7569C" w:rsidP="00C7569C">
            <w:pPr>
              <w:pStyle w:val="TAC"/>
              <w:rPr>
                <w:rFonts w:ascii="Times New Roman" w:eastAsiaTheme="minorEastAsia" w:hAnsi="Times New Roman"/>
                <w:lang w:eastAsia="zh-CN"/>
              </w:rPr>
            </w:pPr>
          </w:p>
        </w:tc>
        <w:tc>
          <w:tcPr>
            <w:tcW w:w="1560" w:type="dxa"/>
            <w:shd w:val="clear" w:color="auto" w:fill="auto"/>
          </w:tcPr>
          <w:p w14:paraId="49036917" w14:textId="77777777" w:rsidR="00C7569C" w:rsidRPr="00426081" w:rsidRDefault="00C7569C" w:rsidP="00C7569C">
            <w:pPr>
              <w:pStyle w:val="TAC"/>
              <w:rPr>
                <w:rFonts w:ascii="Times New Roman" w:hAnsi="Times New Roman"/>
              </w:rPr>
            </w:pPr>
          </w:p>
        </w:tc>
      </w:tr>
      <w:tr w:rsidR="00C7569C" w:rsidRPr="00426081" w14:paraId="34AAD566" w14:textId="77777777" w:rsidTr="00B12C85">
        <w:trPr>
          <w:cantSplit/>
          <w:jc w:val="center"/>
        </w:trPr>
        <w:tc>
          <w:tcPr>
            <w:tcW w:w="1524" w:type="dxa"/>
            <w:shd w:val="clear" w:color="auto" w:fill="auto"/>
          </w:tcPr>
          <w:p w14:paraId="08DF4F55" w14:textId="77777777" w:rsidR="00C7569C" w:rsidRPr="00426081" w:rsidRDefault="00C7569C" w:rsidP="00C7569C">
            <w:pPr>
              <w:pStyle w:val="TAH"/>
              <w:rPr>
                <w:rFonts w:ascii="Times New Roman" w:hAnsi="Times New Roman"/>
              </w:rPr>
            </w:pPr>
          </w:p>
        </w:tc>
        <w:tc>
          <w:tcPr>
            <w:tcW w:w="1595" w:type="dxa"/>
            <w:shd w:val="clear" w:color="auto" w:fill="auto"/>
          </w:tcPr>
          <w:p w14:paraId="79F330C3" w14:textId="77777777" w:rsidR="00C7569C" w:rsidRPr="00426081" w:rsidRDefault="00C7569C" w:rsidP="00C7569C">
            <w:pPr>
              <w:pStyle w:val="TAC"/>
              <w:rPr>
                <w:rFonts w:ascii="Times New Roman" w:hAnsi="Times New Roman"/>
              </w:rPr>
            </w:pPr>
          </w:p>
        </w:tc>
        <w:tc>
          <w:tcPr>
            <w:tcW w:w="1559" w:type="dxa"/>
            <w:shd w:val="clear" w:color="auto" w:fill="auto"/>
          </w:tcPr>
          <w:p w14:paraId="01A2B496" w14:textId="77777777" w:rsidR="00C7569C" w:rsidRPr="00426081" w:rsidRDefault="00C7569C" w:rsidP="00C7569C">
            <w:pPr>
              <w:pStyle w:val="TAC"/>
              <w:rPr>
                <w:rFonts w:ascii="Times New Roman" w:hAnsi="Times New Roman"/>
              </w:rPr>
            </w:pPr>
          </w:p>
        </w:tc>
        <w:tc>
          <w:tcPr>
            <w:tcW w:w="1559" w:type="dxa"/>
            <w:shd w:val="clear" w:color="auto" w:fill="auto"/>
          </w:tcPr>
          <w:p w14:paraId="59F688D3" w14:textId="77777777" w:rsidR="00C7569C" w:rsidRPr="00426081" w:rsidRDefault="00C7569C" w:rsidP="00C7569C">
            <w:pPr>
              <w:pStyle w:val="TAC"/>
              <w:rPr>
                <w:rFonts w:ascii="Times New Roman" w:hAnsi="Times New Roman"/>
              </w:rPr>
            </w:pPr>
          </w:p>
        </w:tc>
        <w:tc>
          <w:tcPr>
            <w:tcW w:w="1560" w:type="dxa"/>
            <w:shd w:val="clear" w:color="auto" w:fill="auto"/>
          </w:tcPr>
          <w:p w14:paraId="61EBF88B" w14:textId="77777777" w:rsidR="00C7569C" w:rsidRPr="00426081" w:rsidRDefault="00C7569C" w:rsidP="00C7569C">
            <w:pPr>
              <w:pStyle w:val="TAC"/>
              <w:rPr>
                <w:rFonts w:ascii="Times New Roman" w:hAnsi="Times New Roman"/>
              </w:rPr>
            </w:pPr>
          </w:p>
        </w:tc>
      </w:tr>
      <w:tr w:rsidR="00C7569C" w:rsidRPr="00426081" w14:paraId="4B119DFD" w14:textId="77777777" w:rsidTr="00B12C85">
        <w:trPr>
          <w:cantSplit/>
          <w:jc w:val="center"/>
        </w:trPr>
        <w:tc>
          <w:tcPr>
            <w:tcW w:w="1524" w:type="dxa"/>
            <w:shd w:val="clear" w:color="auto" w:fill="auto"/>
          </w:tcPr>
          <w:p w14:paraId="18C968EC" w14:textId="77777777" w:rsidR="00C7569C" w:rsidRPr="00426081" w:rsidRDefault="00C7569C" w:rsidP="00C7569C">
            <w:pPr>
              <w:pStyle w:val="TAH"/>
              <w:rPr>
                <w:rFonts w:ascii="Times New Roman" w:hAnsi="Times New Roman"/>
              </w:rPr>
            </w:pPr>
          </w:p>
        </w:tc>
        <w:tc>
          <w:tcPr>
            <w:tcW w:w="1595" w:type="dxa"/>
            <w:shd w:val="clear" w:color="auto" w:fill="auto"/>
          </w:tcPr>
          <w:p w14:paraId="01CAE86D" w14:textId="77777777" w:rsidR="00C7569C" w:rsidRPr="00426081" w:rsidRDefault="00C7569C" w:rsidP="00C7569C">
            <w:pPr>
              <w:pStyle w:val="TAC"/>
              <w:rPr>
                <w:rFonts w:ascii="Times New Roman" w:hAnsi="Times New Roman"/>
              </w:rPr>
            </w:pPr>
          </w:p>
        </w:tc>
        <w:tc>
          <w:tcPr>
            <w:tcW w:w="1559" w:type="dxa"/>
            <w:shd w:val="clear" w:color="auto" w:fill="auto"/>
          </w:tcPr>
          <w:p w14:paraId="60434409" w14:textId="77777777" w:rsidR="00C7569C" w:rsidRPr="00426081" w:rsidRDefault="00C7569C" w:rsidP="00C7569C">
            <w:pPr>
              <w:pStyle w:val="TAC"/>
              <w:rPr>
                <w:rFonts w:ascii="Times New Roman" w:hAnsi="Times New Roman"/>
              </w:rPr>
            </w:pPr>
          </w:p>
        </w:tc>
        <w:tc>
          <w:tcPr>
            <w:tcW w:w="1559" w:type="dxa"/>
            <w:shd w:val="clear" w:color="auto" w:fill="auto"/>
          </w:tcPr>
          <w:p w14:paraId="0F95EE15" w14:textId="77777777" w:rsidR="00C7569C" w:rsidRPr="00426081" w:rsidRDefault="00C7569C" w:rsidP="00C7569C">
            <w:pPr>
              <w:pStyle w:val="TAC"/>
              <w:rPr>
                <w:rFonts w:ascii="Times New Roman" w:hAnsi="Times New Roman"/>
              </w:rPr>
            </w:pPr>
          </w:p>
        </w:tc>
        <w:tc>
          <w:tcPr>
            <w:tcW w:w="1560" w:type="dxa"/>
            <w:shd w:val="clear" w:color="auto" w:fill="auto"/>
          </w:tcPr>
          <w:p w14:paraId="05DB59D3" w14:textId="77777777" w:rsidR="00C7569C" w:rsidRPr="00426081" w:rsidRDefault="00C7569C" w:rsidP="00C7569C">
            <w:pPr>
              <w:pStyle w:val="TAC"/>
              <w:rPr>
                <w:rFonts w:ascii="Times New Roman" w:hAnsi="Times New Roman"/>
              </w:rPr>
            </w:pPr>
          </w:p>
        </w:tc>
      </w:tr>
      <w:tr w:rsidR="00C7569C" w:rsidRPr="00426081" w14:paraId="53E4E7D4" w14:textId="77777777" w:rsidTr="00B12C85">
        <w:trPr>
          <w:cantSplit/>
          <w:jc w:val="center"/>
        </w:trPr>
        <w:tc>
          <w:tcPr>
            <w:tcW w:w="1524" w:type="dxa"/>
            <w:shd w:val="clear" w:color="auto" w:fill="auto"/>
          </w:tcPr>
          <w:p w14:paraId="7DE6BE6F" w14:textId="77777777" w:rsidR="00C7569C" w:rsidRPr="00426081" w:rsidRDefault="00C7569C" w:rsidP="00C7569C">
            <w:pPr>
              <w:pStyle w:val="TAH"/>
              <w:rPr>
                <w:rFonts w:ascii="Times New Roman" w:hAnsi="Times New Roman"/>
              </w:rPr>
            </w:pPr>
          </w:p>
        </w:tc>
        <w:tc>
          <w:tcPr>
            <w:tcW w:w="1595" w:type="dxa"/>
            <w:shd w:val="clear" w:color="auto" w:fill="auto"/>
          </w:tcPr>
          <w:p w14:paraId="1824AC20" w14:textId="77777777" w:rsidR="00C7569C" w:rsidRPr="00426081" w:rsidRDefault="00C7569C" w:rsidP="00C7569C">
            <w:pPr>
              <w:pStyle w:val="TAC"/>
              <w:rPr>
                <w:rFonts w:ascii="Times New Roman" w:hAnsi="Times New Roman"/>
              </w:rPr>
            </w:pPr>
          </w:p>
        </w:tc>
        <w:tc>
          <w:tcPr>
            <w:tcW w:w="1559" w:type="dxa"/>
            <w:shd w:val="clear" w:color="auto" w:fill="auto"/>
          </w:tcPr>
          <w:p w14:paraId="51EC0E95" w14:textId="77777777" w:rsidR="00C7569C" w:rsidRPr="00426081" w:rsidRDefault="00C7569C" w:rsidP="00C7569C">
            <w:pPr>
              <w:pStyle w:val="TAC"/>
              <w:rPr>
                <w:rFonts w:ascii="Times New Roman" w:hAnsi="Times New Roman"/>
              </w:rPr>
            </w:pPr>
          </w:p>
        </w:tc>
        <w:tc>
          <w:tcPr>
            <w:tcW w:w="1559" w:type="dxa"/>
            <w:shd w:val="clear" w:color="auto" w:fill="auto"/>
          </w:tcPr>
          <w:p w14:paraId="67F8447E" w14:textId="77777777" w:rsidR="00C7569C" w:rsidRPr="00426081" w:rsidRDefault="00C7569C" w:rsidP="00C7569C">
            <w:pPr>
              <w:pStyle w:val="TAC"/>
              <w:rPr>
                <w:rFonts w:ascii="Times New Roman" w:hAnsi="Times New Roman"/>
              </w:rPr>
            </w:pPr>
          </w:p>
        </w:tc>
        <w:tc>
          <w:tcPr>
            <w:tcW w:w="1560" w:type="dxa"/>
            <w:shd w:val="clear" w:color="auto" w:fill="auto"/>
          </w:tcPr>
          <w:p w14:paraId="3A6871DC" w14:textId="77777777" w:rsidR="00C7569C" w:rsidRPr="00426081" w:rsidRDefault="00C7569C" w:rsidP="00C7569C">
            <w:pPr>
              <w:pStyle w:val="TAC"/>
              <w:rPr>
                <w:rFonts w:ascii="Times New Roman" w:hAnsi="Times New Roman"/>
              </w:rPr>
            </w:pPr>
          </w:p>
        </w:tc>
      </w:tr>
    </w:tbl>
    <w:p w14:paraId="0FE9E104" w14:textId="1EA4F7B3" w:rsidR="00B10999" w:rsidRPr="00426081" w:rsidRDefault="00B10999" w:rsidP="00B10999"/>
    <w:p w14:paraId="7BFB441B" w14:textId="3F5F7505" w:rsidR="00B10999" w:rsidRPr="00426081" w:rsidRDefault="00B10999" w:rsidP="00B10999">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00C7569C" w:rsidRPr="00426081">
        <w:rPr>
          <w:color w:val="FF0000"/>
          <w:sz w:val="28"/>
          <w:szCs w:val="28"/>
          <w:lang w:val="en-US" w:eastAsia="zh-CN"/>
        </w:rPr>
        <w:t>Second</w:t>
      </w:r>
      <w:r w:rsidRPr="00426081">
        <w:rPr>
          <w:color w:val="FF0000"/>
          <w:sz w:val="28"/>
          <w:szCs w:val="28"/>
          <w:lang w:val="en-US"/>
        </w:rPr>
        <w:t xml:space="preserve"> change (All new text) * * * *</w:t>
      </w:r>
    </w:p>
    <w:p w14:paraId="3912DD81" w14:textId="255B0174" w:rsidR="002A08AE" w:rsidRPr="00426081" w:rsidRDefault="002A08AE" w:rsidP="002A08AE">
      <w:pPr>
        <w:pStyle w:val="Heading2"/>
        <w:rPr>
          <w:rFonts w:ascii="Times New Roman" w:hAnsi="Times New Roman"/>
        </w:rPr>
      </w:pPr>
      <w:r w:rsidRPr="00426081">
        <w:rPr>
          <w:rFonts w:ascii="Times New Roman" w:hAnsi="Times New Roman"/>
        </w:rPr>
        <w:t>6.X</w:t>
      </w:r>
      <w:r w:rsidRPr="00426081">
        <w:rPr>
          <w:rFonts w:ascii="Times New Roman" w:hAnsi="Times New Roman"/>
        </w:rPr>
        <w:tab/>
        <w:t xml:space="preserve">Solution X: </w:t>
      </w:r>
      <w:r w:rsidR="00823698">
        <w:rPr>
          <w:rFonts w:ascii="Times New Roman" w:hAnsi="Times New Roman"/>
        </w:rPr>
        <w:t>In-sequence delivery for UE-satellite-UE communication in case of satellite switching</w:t>
      </w:r>
    </w:p>
    <w:p w14:paraId="23C8602D" w14:textId="77777777" w:rsidR="002A08AE" w:rsidRPr="00426081" w:rsidRDefault="002A08AE" w:rsidP="002A08AE">
      <w:pPr>
        <w:pStyle w:val="Heading3"/>
        <w:rPr>
          <w:rFonts w:ascii="Times New Roman" w:hAnsi="Times New Roman"/>
        </w:rPr>
      </w:pPr>
      <w:r w:rsidRPr="00426081">
        <w:rPr>
          <w:rFonts w:ascii="Times New Roman" w:hAnsi="Times New Roman"/>
        </w:rPr>
        <w:t>6.X.1</w:t>
      </w:r>
      <w:r w:rsidRPr="00426081">
        <w:rPr>
          <w:rFonts w:ascii="Times New Roman" w:hAnsi="Times New Roman"/>
        </w:rPr>
        <w:tab/>
        <w:t>Description</w:t>
      </w:r>
    </w:p>
    <w:p w14:paraId="01394CD0" w14:textId="2441E44D" w:rsidR="000904E3" w:rsidRDefault="00A52729" w:rsidP="00A52729">
      <w:pPr>
        <w:rPr>
          <w:lang w:eastAsia="ko-KR"/>
        </w:rPr>
      </w:pPr>
      <w:r w:rsidRPr="00426081">
        <w:t xml:space="preserve">This solution resolves Key Issue #3: </w:t>
      </w:r>
      <w:r w:rsidRPr="00426081">
        <w:rPr>
          <w:lang w:eastAsia="ko-KR"/>
        </w:rPr>
        <w:t>Support of UE-satellite-UE communication</w:t>
      </w:r>
      <w:r w:rsidR="00257D56" w:rsidRPr="00426081">
        <w:rPr>
          <w:lang w:eastAsia="ko-KR"/>
        </w:rPr>
        <w:t>.</w:t>
      </w:r>
      <w:r w:rsidR="00823698">
        <w:rPr>
          <w:lang w:eastAsia="ko-KR"/>
        </w:rPr>
        <w:t xml:space="preserve"> When a LEO satellite </w:t>
      </w:r>
      <w:r w:rsidR="00465349">
        <w:rPr>
          <w:lang w:eastAsia="ko-KR"/>
        </w:rPr>
        <w:t>moves,</w:t>
      </w:r>
      <w:r w:rsidR="00823698">
        <w:rPr>
          <w:lang w:eastAsia="ko-KR"/>
        </w:rPr>
        <w:t xml:space="preserve"> it may lead to handover of transmission path. In such cases the traffic of the service flow of an application may need in-sequence delivery by the network. This solution focusses on a </w:t>
      </w:r>
      <w:r w:rsidR="00823698" w:rsidRPr="00823698">
        <w:rPr>
          <w:lang w:eastAsia="ko-KR"/>
        </w:rPr>
        <w:t>mechanism to deliver user data sequentially (in-sequence delivery) even when LEO satellites move and gNB and UPF are switched between LEO satellites.</w:t>
      </w:r>
      <w:r w:rsidR="00823698">
        <w:rPr>
          <w:lang w:eastAsia="ko-KR"/>
        </w:rPr>
        <w:t xml:space="preserve"> The solution is based on mechanism described in clause 6.8 in Rel-18 TR 23.700-27 where </w:t>
      </w:r>
      <w:r w:rsidR="000904E3">
        <w:rPr>
          <w:lang w:eastAsia="ko-KR"/>
        </w:rPr>
        <w:t xml:space="preserve">in-sequence delivery is ensured by </w:t>
      </w:r>
      <w:r w:rsidR="000904E3" w:rsidRPr="000904E3">
        <w:rPr>
          <w:lang w:eastAsia="ko-KR"/>
        </w:rPr>
        <w:t>matching the ordering between SN of PDCP and SN of GTP-U in the configuration where gNB and UPF are on the ground and satellites are used for backhaul</w:t>
      </w:r>
      <w:r w:rsidR="000904E3">
        <w:rPr>
          <w:lang w:eastAsia="ko-KR"/>
        </w:rPr>
        <w:t>. In this solution, the configuration scenario of gNB and UPF onboard the satellites is examined.</w:t>
      </w:r>
    </w:p>
    <w:p w14:paraId="7C503604" w14:textId="46EA2FDD" w:rsidR="00A52729" w:rsidRPr="00426081" w:rsidRDefault="00257D56" w:rsidP="00A52729">
      <w:r w:rsidRPr="00426081">
        <w:rPr>
          <w:lang w:eastAsia="ko-KR"/>
        </w:rPr>
        <w:t xml:space="preserve">Multiple LEO satellites </w:t>
      </w:r>
      <w:r w:rsidR="002A3626" w:rsidRPr="00426081">
        <w:rPr>
          <w:lang w:eastAsia="ko-KR"/>
        </w:rPr>
        <w:t xml:space="preserve">form a satellite constellation and </w:t>
      </w:r>
      <w:r w:rsidRPr="00426081">
        <w:rPr>
          <w:lang w:eastAsia="ko-KR"/>
        </w:rPr>
        <w:t>are connected via ISL.</w:t>
      </w:r>
      <w:r w:rsidR="002A08AE" w:rsidRPr="00426081">
        <w:rPr>
          <w:lang w:eastAsia="ko-KR"/>
        </w:rPr>
        <w:t xml:space="preserve"> </w:t>
      </w:r>
      <w:r w:rsidR="002A08AE" w:rsidRPr="00426081">
        <w:t xml:space="preserve">Satellite constellations are identified by Satellite constellation IDs. </w:t>
      </w:r>
      <w:r w:rsidRPr="00426081">
        <w:rPr>
          <w:lang w:eastAsia="ko-KR"/>
        </w:rPr>
        <w:t xml:space="preserve">To achieve </w:t>
      </w:r>
      <w:r w:rsidR="002A3626" w:rsidRPr="00426081">
        <w:rPr>
          <w:lang w:eastAsia="ko-KR"/>
        </w:rPr>
        <w:t>this,</w:t>
      </w:r>
      <w:r w:rsidRPr="00426081">
        <w:rPr>
          <w:lang w:eastAsia="ko-KR"/>
        </w:rPr>
        <w:t xml:space="preserve"> it is necessary from an architectural perspective to place gNB, UPF and IMS AGW onboard the satellites. </w:t>
      </w:r>
      <w:r w:rsidR="002A08AE" w:rsidRPr="00426081">
        <w:rPr>
          <w:lang w:eastAsia="ko-KR"/>
        </w:rPr>
        <w:t xml:space="preserve">To perform the handover between a source and target LEO satellite, </w:t>
      </w:r>
      <w:r w:rsidR="002A08AE" w:rsidRPr="00426081">
        <w:rPr>
          <w:lang w:eastAsia="zh-CN"/>
        </w:rPr>
        <w:t>an Inter-Satellite Coordination NF is deployed on each LEO satellite. Th</w:t>
      </w:r>
      <w:r w:rsidR="00C91545" w:rsidRPr="00426081">
        <w:rPr>
          <w:lang w:eastAsia="zh-CN"/>
        </w:rPr>
        <w:t>e</w:t>
      </w:r>
      <w:r w:rsidR="002A08AE" w:rsidRPr="00426081">
        <w:rPr>
          <w:lang w:eastAsia="zh-CN"/>
        </w:rPr>
        <w:t xml:space="preserve"> </w:t>
      </w:r>
      <w:r w:rsidR="00C91545" w:rsidRPr="00426081">
        <w:rPr>
          <w:lang w:eastAsia="zh-CN"/>
        </w:rPr>
        <w:t xml:space="preserve">Inter-Satellite </w:t>
      </w:r>
      <w:r w:rsidR="002A08AE" w:rsidRPr="00426081">
        <w:rPr>
          <w:lang w:eastAsia="zh-CN"/>
        </w:rPr>
        <w:t>NF will perform switching while exchanging event notifications with the gNB in cooperation</w:t>
      </w:r>
      <w:r w:rsidR="00C91545" w:rsidRPr="00426081">
        <w:rPr>
          <w:lang w:eastAsia="zh-CN"/>
        </w:rPr>
        <w:t xml:space="preserve"> with the Inter-Satellite NF on the adjacent LEO satellite.</w:t>
      </w:r>
    </w:p>
    <w:p w14:paraId="1525A4C2" w14:textId="452E2913" w:rsidR="00D94D9E" w:rsidRPr="00426081" w:rsidRDefault="006507C9" w:rsidP="00D94D9E">
      <w:pPr>
        <w:pStyle w:val="Heading3"/>
        <w:rPr>
          <w:rFonts w:ascii="Times New Roman" w:hAnsi="Times New Roman"/>
        </w:rPr>
      </w:pPr>
      <w:r w:rsidRPr="00426081">
        <w:rPr>
          <w:rFonts w:ascii="Times New Roman" w:hAnsi="Times New Roman"/>
        </w:rPr>
        <w:t>6.</w:t>
      </w:r>
      <w:r w:rsidR="00A76848" w:rsidRPr="00426081">
        <w:rPr>
          <w:rFonts w:ascii="Times New Roman" w:hAnsi="Times New Roman"/>
        </w:rPr>
        <w:t>X.2</w:t>
      </w:r>
      <w:r w:rsidR="00D94D9E" w:rsidRPr="00426081">
        <w:rPr>
          <w:rFonts w:ascii="Times New Roman" w:hAnsi="Times New Roman"/>
        </w:rPr>
        <w:tab/>
        <w:t xml:space="preserve">Procedures </w:t>
      </w:r>
    </w:p>
    <w:p w14:paraId="1998832D" w14:textId="34AF6DBB" w:rsidR="002A3626" w:rsidRPr="00426081" w:rsidRDefault="002A3626" w:rsidP="002A3626">
      <w:pPr>
        <w:pStyle w:val="Heading4"/>
        <w:rPr>
          <w:rFonts w:ascii="Times New Roman" w:hAnsi="Times New Roman"/>
        </w:rPr>
      </w:pPr>
      <w:r w:rsidRPr="00426081">
        <w:rPr>
          <w:rFonts w:ascii="Times New Roman" w:hAnsi="Times New Roman"/>
        </w:rPr>
        <w:t>6.X.2.1</w:t>
      </w:r>
      <w:r w:rsidRPr="00426081">
        <w:rPr>
          <w:rFonts w:ascii="Times New Roman" w:hAnsi="Times New Roman"/>
        </w:rPr>
        <w:tab/>
      </w:r>
      <w:r w:rsidR="000904E3">
        <w:rPr>
          <w:rFonts w:ascii="Times New Roman" w:hAnsi="Times New Roman"/>
        </w:rPr>
        <w:t>In-sequence delivery mechanism</w:t>
      </w:r>
    </w:p>
    <w:p w14:paraId="072F352E" w14:textId="2FC7BD2B" w:rsidR="00C121E4" w:rsidRPr="00426081" w:rsidRDefault="00C121E4" w:rsidP="00C91545">
      <w:r w:rsidRPr="00426081">
        <w:t xml:space="preserve">The </w:t>
      </w:r>
      <w:r w:rsidR="00C91545" w:rsidRPr="00426081">
        <w:t>procedure is depicted in Figure 6.X.2.1-1.</w:t>
      </w:r>
    </w:p>
    <w:p w14:paraId="41272492" w14:textId="6770D1AA" w:rsidR="00C121E4" w:rsidRPr="00426081" w:rsidRDefault="008D675A" w:rsidP="00C121E4">
      <w:r>
        <w:object w:dxaOrig="9135" w:dyaOrig="11460" w14:anchorId="3DE72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573.5pt" o:ole="">
            <v:imagedata r:id="rId13" o:title=""/>
          </v:shape>
          <o:OLEObject Type="Embed" ProgID="Visio.Drawing.15" ShapeID="_x0000_i1025" DrawAspect="Content" ObjectID="_1769588447" r:id="rId14"/>
        </w:object>
      </w:r>
    </w:p>
    <w:p w14:paraId="2321F305" w14:textId="5E575FCC" w:rsidR="00C121E4" w:rsidRPr="00426081" w:rsidRDefault="00C121E4" w:rsidP="006D1E4E">
      <w:pPr>
        <w:pStyle w:val="TF"/>
        <w:rPr>
          <w:rFonts w:ascii="Times New Roman" w:hAnsi="Times New Roman"/>
          <w:lang w:val="en-US"/>
        </w:rPr>
      </w:pPr>
      <w:r w:rsidRPr="00426081">
        <w:rPr>
          <w:rFonts w:ascii="Times New Roman" w:hAnsi="Times New Roman"/>
        </w:rPr>
        <w:t>Figure 6.X.2.</w:t>
      </w:r>
      <w:r w:rsidRPr="00426081">
        <w:rPr>
          <w:rFonts w:ascii="Times New Roman" w:hAnsi="Times New Roman"/>
          <w:lang w:val="en-US"/>
        </w:rPr>
        <w:t>1</w:t>
      </w:r>
      <w:r w:rsidRPr="00426081">
        <w:rPr>
          <w:rFonts w:ascii="Times New Roman" w:hAnsi="Times New Roman"/>
        </w:rPr>
        <w:t xml:space="preserve">-1: </w:t>
      </w:r>
      <w:r w:rsidR="009517FE">
        <w:rPr>
          <w:rFonts w:ascii="Times New Roman" w:hAnsi="Times New Roman"/>
          <w:lang w:val="en-US"/>
        </w:rPr>
        <w:t>Procedure for in-sequence delivery</w:t>
      </w:r>
    </w:p>
    <w:p w14:paraId="4A62F2C4" w14:textId="5BA2663A" w:rsidR="000904E3" w:rsidRDefault="000904E3" w:rsidP="008E734E">
      <w:pPr>
        <w:pStyle w:val="TF"/>
        <w:numPr>
          <w:ilvl w:val="0"/>
          <w:numId w:val="1"/>
        </w:numPr>
        <w:jc w:val="left"/>
        <w:rPr>
          <w:rFonts w:ascii="Times New Roman" w:hAnsi="Times New Roman"/>
          <w:b w:val="0"/>
          <w:bCs/>
          <w:lang w:val="en-US"/>
        </w:rPr>
      </w:pPr>
      <w:r>
        <w:rPr>
          <w:rFonts w:ascii="Times New Roman" w:hAnsi="Times New Roman"/>
          <w:b w:val="0"/>
          <w:bCs/>
          <w:lang w:val="en-US"/>
        </w:rPr>
        <w:t xml:space="preserve">For UL traffic </w:t>
      </w:r>
      <w:r w:rsidR="00A03688">
        <w:rPr>
          <w:rFonts w:ascii="Times New Roman" w:hAnsi="Times New Roman"/>
          <w:b w:val="0"/>
          <w:bCs/>
          <w:lang w:val="en-US"/>
        </w:rPr>
        <w:t>t</w:t>
      </w:r>
      <w:r w:rsidR="00A03688" w:rsidRPr="00A03688">
        <w:rPr>
          <w:rFonts w:ascii="Times New Roman" w:hAnsi="Times New Roman"/>
          <w:b w:val="0"/>
          <w:bCs/>
          <w:lang w:val="en-US"/>
        </w:rPr>
        <w:t>he gNB adds the GTP-U sequence number</w:t>
      </w:r>
      <w:r w:rsidR="00A03688">
        <w:rPr>
          <w:rFonts w:ascii="Times New Roman" w:hAnsi="Times New Roman"/>
          <w:b w:val="0"/>
          <w:bCs/>
          <w:lang w:val="en-US"/>
        </w:rPr>
        <w:t xml:space="preserve"> (SN) and sends the packets in order. This order does not change between onboard gNB and UPF. Source UPF sends the received UL packets in order based on GTP-U SN to N6. </w:t>
      </w:r>
      <w:r w:rsidR="00A03688" w:rsidRPr="00A03688">
        <w:rPr>
          <w:rFonts w:ascii="Times New Roman" w:hAnsi="Times New Roman"/>
          <w:b w:val="0"/>
          <w:bCs/>
          <w:lang w:val="en-US"/>
        </w:rPr>
        <w:t>The UPF monitors the sequence and initiates timer to wait out of sequence packets.</w:t>
      </w:r>
    </w:p>
    <w:p w14:paraId="624DB569" w14:textId="501BDD00" w:rsidR="00A03688" w:rsidRDefault="00A03688" w:rsidP="008E734E">
      <w:pPr>
        <w:pStyle w:val="TF"/>
        <w:numPr>
          <w:ilvl w:val="0"/>
          <w:numId w:val="1"/>
        </w:numPr>
        <w:jc w:val="left"/>
        <w:rPr>
          <w:rFonts w:ascii="Times New Roman" w:hAnsi="Times New Roman"/>
          <w:b w:val="0"/>
          <w:bCs/>
          <w:lang w:val="en-US"/>
        </w:rPr>
      </w:pPr>
      <w:r>
        <w:rPr>
          <w:rFonts w:ascii="Times New Roman" w:hAnsi="Times New Roman"/>
          <w:b w:val="0"/>
          <w:bCs/>
          <w:lang w:val="en-US"/>
        </w:rPr>
        <w:t>For DL traffic t</w:t>
      </w:r>
      <w:r w:rsidRPr="00A03688">
        <w:rPr>
          <w:rFonts w:ascii="Times New Roman" w:hAnsi="Times New Roman"/>
          <w:b w:val="0"/>
          <w:bCs/>
          <w:lang w:val="en-US"/>
        </w:rPr>
        <w:t>he Source UPF adds a GTP-SN to DL packet received from N6 and sends it to gNB in ​​order.</w:t>
      </w:r>
      <w:r>
        <w:rPr>
          <w:rFonts w:ascii="Times New Roman" w:hAnsi="Times New Roman"/>
          <w:b w:val="0"/>
          <w:bCs/>
          <w:lang w:val="en-US"/>
        </w:rPr>
        <w:t xml:space="preserve"> For example, source UPF adds SN=#M to a DL packet.</w:t>
      </w:r>
    </w:p>
    <w:p w14:paraId="5A0107BB" w14:textId="75BE8505" w:rsidR="00DA52B2" w:rsidRPr="00DA52B2" w:rsidRDefault="00A03688" w:rsidP="008E734E">
      <w:pPr>
        <w:pStyle w:val="ListParagraph"/>
        <w:numPr>
          <w:ilvl w:val="1"/>
          <w:numId w:val="7"/>
        </w:numPr>
        <w:rPr>
          <w:bCs/>
          <w:lang w:val="en-US"/>
        </w:rPr>
      </w:pPr>
      <w:r w:rsidRPr="00DA52B2">
        <w:rPr>
          <w:bCs/>
          <w:lang w:val="en-US"/>
        </w:rPr>
        <w:t xml:space="preserve">The target Inter-Satellite Coordination NF </w:t>
      </w:r>
      <w:r w:rsidR="002A357E">
        <w:rPr>
          <w:bCs/>
          <w:lang w:val="en-US"/>
        </w:rPr>
        <w:t xml:space="preserve">sends </w:t>
      </w:r>
      <w:r w:rsidRPr="00DA52B2">
        <w:rPr>
          <w:bCs/>
          <w:lang w:val="en-US"/>
        </w:rPr>
        <w:t xml:space="preserve">UPF context </w:t>
      </w:r>
      <w:r w:rsidR="002A357E">
        <w:rPr>
          <w:bCs/>
          <w:lang w:val="en-US"/>
        </w:rPr>
        <w:t xml:space="preserve">retrieval request </w:t>
      </w:r>
      <w:r w:rsidR="00E80B15">
        <w:rPr>
          <w:bCs/>
          <w:lang w:val="en-US"/>
        </w:rPr>
        <w:t xml:space="preserve">containing </w:t>
      </w:r>
      <w:r w:rsidR="00E80B15" w:rsidRPr="00DA52B2">
        <w:rPr>
          <w:bCs/>
          <w:lang w:val="en-US"/>
        </w:rPr>
        <w:t>the</w:t>
      </w:r>
      <w:r w:rsidRPr="00DA52B2">
        <w:rPr>
          <w:bCs/>
          <w:lang w:val="en-US"/>
        </w:rPr>
        <w:t xml:space="preserve"> PDU session ID. </w:t>
      </w:r>
      <w:r w:rsidR="00AC0A09">
        <w:rPr>
          <w:bCs/>
          <w:lang w:val="en-US"/>
        </w:rPr>
        <w:t>N4</w:t>
      </w:r>
      <w:r w:rsidRPr="00DA52B2">
        <w:rPr>
          <w:bCs/>
          <w:lang w:val="en-US"/>
        </w:rPr>
        <w:t xml:space="preserve"> context retrieval request/response related to the PDU session ID is exchanged between the Inter-Satellite Coordination NF and the UPF on the source LEO. This includes the context corresponding to </w:t>
      </w:r>
      <w:r w:rsidR="00E0468D">
        <w:rPr>
          <w:bCs/>
          <w:lang w:val="en-US"/>
        </w:rPr>
        <w:t xml:space="preserve">the user data path </w:t>
      </w:r>
      <w:r w:rsidR="00E0468D">
        <w:rPr>
          <w:bCs/>
          <w:lang w:val="en-US"/>
        </w:rPr>
        <w:lastRenderedPageBreak/>
        <w:t xml:space="preserve">between </w:t>
      </w:r>
      <w:r w:rsidRPr="00DA52B2">
        <w:rPr>
          <w:bCs/>
          <w:lang w:val="en-US"/>
        </w:rPr>
        <w:t xml:space="preserve">the source UPF and </w:t>
      </w:r>
      <w:r w:rsidR="00E0468D">
        <w:rPr>
          <w:bCs/>
          <w:lang w:val="en-US"/>
        </w:rPr>
        <w:t xml:space="preserve">the source </w:t>
      </w:r>
      <w:r w:rsidRPr="00DA52B2">
        <w:rPr>
          <w:bCs/>
          <w:lang w:val="en-US"/>
        </w:rPr>
        <w:t>gNB. The UPF context response is sent to the target LEO</w:t>
      </w:r>
      <w:r w:rsidR="00DA52B2" w:rsidRPr="00DA52B2">
        <w:rPr>
          <w:bCs/>
          <w:lang w:val="en-US"/>
        </w:rPr>
        <w:t xml:space="preserve"> and the UPF context is copied from source UPF to target UPF. This context includes the next DL packet information i.e., SN=#M+1.</w:t>
      </w:r>
      <w:r w:rsidR="00A94D99">
        <w:rPr>
          <w:bCs/>
          <w:lang w:val="en-US"/>
        </w:rPr>
        <w:t xml:space="preserve"> This understanding </w:t>
      </w:r>
      <w:r w:rsidR="00840436">
        <w:rPr>
          <w:bCs/>
          <w:lang w:val="en-US"/>
        </w:rPr>
        <w:t>becomes</w:t>
      </w:r>
      <w:r w:rsidR="00A94D99">
        <w:rPr>
          <w:bCs/>
          <w:lang w:val="en-US"/>
        </w:rPr>
        <w:t xml:space="preserve"> wrong </w:t>
      </w:r>
      <w:r w:rsidR="00840436">
        <w:rPr>
          <w:bCs/>
          <w:lang w:val="en-US"/>
        </w:rPr>
        <w:t xml:space="preserve">(since the source UPF </w:t>
      </w:r>
      <w:r w:rsidR="00042A27">
        <w:rPr>
          <w:bCs/>
          <w:lang w:val="en-US"/>
        </w:rPr>
        <w:t xml:space="preserve">still </w:t>
      </w:r>
      <w:r w:rsidR="00840436">
        <w:rPr>
          <w:bCs/>
          <w:lang w:val="en-US"/>
        </w:rPr>
        <w:t xml:space="preserve">keeps assigning SN to DL packets) </w:t>
      </w:r>
      <w:r w:rsidR="00A94D99">
        <w:rPr>
          <w:bCs/>
          <w:lang w:val="en-US"/>
        </w:rPr>
        <w:t xml:space="preserve">and </w:t>
      </w:r>
      <w:r w:rsidR="00E80B15">
        <w:rPr>
          <w:bCs/>
          <w:lang w:val="en-US"/>
        </w:rPr>
        <w:t xml:space="preserve">is </w:t>
      </w:r>
      <w:r w:rsidR="00A94D99">
        <w:rPr>
          <w:bCs/>
          <w:lang w:val="en-US"/>
        </w:rPr>
        <w:t>corrected later.</w:t>
      </w:r>
    </w:p>
    <w:p w14:paraId="6E6D9F45" w14:textId="678FAF8D" w:rsidR="00C91545" w:rsidRPr="00426081" w:rsidRDefault="00DA52B2" w:rsidP="008E734E">
      <w:pPr>
        <w:pStyle w:val="TF"/>
        <w:numPr>
          <w:ilvl w:val="0"/>
          <w:numId w:val="8"/>
        </w:numPr>
        <w:jc w:val="left"/>
        <w:rPr>
          <w:rFonts w:ascii="Times New Roman" w:hAnsi="Times New Roman"/>
          <w:b w:val="0"/>
          <w:bCs/>
          <w:lang w:val="en-US"/>
        </w:rPr>
      </w:pPr>
      <w:r>
        <w:rPr>
          <w:rFonts w:ascii="Times New Roman" w:hAnsi="Times New Roman"/>
          <w:b w:val="0"/>
          <w:bCs/>
          <w:lang w:val="en-US"/>
        </w:rPr>
        <w:t>Source UPF sequentially sends UL packets received from gNB to target UPF which buffers these UL packets.</w:t>
      </w:r>
      <w:r w:rsidR="0026643C">
        <w:rPr>
          <w:rFonts w:ascii="Times New Roman" w:hAnsi="Times New Roman"/>
          <w:b w:val="0"/>
          <w:bCs/>
          <w:lang w:val="en-US"/>
        </w:rPr>
        <w:t xml:space="preserve"> For example, packets with SN=#N+1, #N+2.</w:t>
      </w:r>
    </w:p>
    <w:p w14:paraId="00C4A102" w14:textId="295572B5" w:rsidR="00C91545" w:rsidRPr="00426081" w:rsidRDefault="00DA52B2" w:rsidP="008E734E">
      <w:pPr>
        <w:pStyle w:val="TF"/>
        <w:numPr>
          <w:ilvl w:val="0"/>
          <w:numId w:val="8"/>
        </w:numPr>
        <w:jc w:val="left"/>
        <w:rPr>
          <w:rFonts w:ascii="Times New Roman" w:hAnsi="Times New Roman"/>
          <w:b w:val="0"/>
          <w:bCs/>
          <w:lang w:val="en-US"/>
        </w:rPr>
      </w:pPr>
      <w:r>
        <w:rPr>
          <w:rFonts w:ascii="Times New Roman" w:hAnsi="Times New Roman"/>
          <w:b w:val="0"/>
          <w:bCs/>
          <w:lang w:val="en-US"/>
        </w:rPr>
        <w:t>Source UPF adds the next GTP-U SN to the DL packet received from N6, and sends it to target UPF in order.</w:t>
      </w:r>
      <w:r w:rsidR="0026643C">
        <w:rPr>
          <w:rFonts w:ascii="Times New Roman" w:hAnsi="Times New Roman"/>
          <w:b w:val="0"/>
          <w:bCs/>
          <w:lang w:val="en-US"/>
        </w:rPr>
        <w:t xml:space="preserve"> For example, packets with SN=#M+1, #M+2.</w:t>
      </w:r>
    </w:p>
    <w:p w14:paraId="65133066" w14:textId="1C6329C1" w:rsidR="00DA52B2" w:rsidRDefault="00DA52B2" w:rsidP="008E734E">
      <w:pPr>
        <w:pStyle w:val="TF"/>
        <w:numPr>
          <w:ilvl w:val="0"/>
          <w:numId w:val="8"/>
        </w:numPr>
        <w:jc w:val="left"/>
        <w:rPr>
          <w:rFonts w:ascii="Times New Roman" w:hAnsi="Times New Roman"/>
          <w:b w:val="0"/>
          <w:bCs/>
          <w:lang w:val="en-US"/>
        </w:rPr>
      </w:pPr>
      <w:r w:rsidRPr="00426081">
        <w:rPr>
          <w:rFonts w:ascii="Times New Roman" w:hAnsi="Times New Roman"/>
          <w:b w:val="0"/>
          <w:bCs/>
          <w:lang w:val="en-US"/>
        </w:rPr>
        <w:t xml:space="preserve">SN status including the UL GTP-U SN status is </w:t>
      </w:r>
      <w:r>
        <w:rPr>
          <w:rFonts w:ascii="Times New Roman" w:hAnsi="Times New Roman"/>
          <w:b w:val="0"/>
          <w:bCs/>
          <w:lang w:val="en-US"/>
        </w:rPr>
        <w:t>notified</w:t>
      </w:r>
      <w:r w:rsidRPr="00426081">
        <w:rPr>
          <w:rFonts w:ascii="Times New Roman" w:hAnsi="Times New Roman"/>
          <w:b w:val="0"/>
          <w:bCs/>
          <w:lang w:val="en-US"/>
        </w:rPr>
        <w:t xml:space="preserve"> to the target gNB.</w:t>
      </w:r>
      <w:r>
        <w:rPr>
          <w:rFonts w:ascii="Times New Roman" w:hAnsi="Times New Roman"/>
          <w:b w:val="0"/>
          <w:bCs/>
          <w:lang w:val="en-US"/>
        </w:rPr>
        <w:t xml:space="preserve"> This includes the information that next UL packet is SN=#N+3.</w:t>
      </w:r>
    </w:p>
    <w:p w14:paraId="735CE438" w14:textId="5507ACBE" w:rsidR="00A94D99" w:rsidRPr="004F0EDC" w:rsidRDefault="004F0EDC" w:rsidP="004F0EDC">
      <w:pPr>
        <w:pStyle w:val="TF"/>
        <w:numPr>
          <w:ilvl w:val="0"/>
          <w:numId w:val="8"/>
        </w:numPr>
        <w:jc w:val="left"/>
        <w:rPr>
          <w:rFonts w:ascii="Times New Roman" w:hAnsi="Times New Roman"/>
          <w:b w:val="0"/>
          <w:bCs/>
          <w:lang w:val="en-US"/>
        </w:rPr>
      </w:pPr>
      <w:r>
        <w:rPr>
          <w:rFonts w:ascii="Times New Roman" w:eastAsia="MS Mincho" w:hAnsi="Times New Roman" w:hint="eastAsia"/>
          <w:b w:val="0"/>
          <w:bCs/>
          <w:lang w:val="en-US"/>
        </w:rPr>
        <w:t>s</w:t>
      </w:r>
      <w:r>
        <w:rPr>
          <w:rFonts w:ascii="Times New Roman" w:eastAsia="MS Mincho" w:hAnsi="Times New Roman"/>
          <w:b w:val="0"/>
          <w:bCs/>
          <w:lang w:val="en-US"/>
        </w:rPr>
        <w:t xml:space="preserve">tep 9 occurs after the source gNB sends Handover command. No new packets are sent in this path. </w:t>
      </w:r>
      <w:r>
        <w:rPr>
          <w:rFonts w:ascii="Times New Roman" w:hAnsi="Times New Roman"/>
          <w:b w:val="0"/>
          <w:bCs/>
          <w:lang w:val="en-US"/>
        </w:rPr>
        <w:t>T</w:t>
      </w:r>
      <w:r w:rsidR="00A94D99" w:rsidRPr="004F0EDC">
        <w:rPr>
          <w:rFonts w:ascii="Times New Roman" w:hAnsi="Times New Roman"/>
          <w:b w:val="0"/>
          <w:bCs/>
          <w:lang w:val="en-US"/>
        </w:rPr>
        <w:t xml:space="preserve">arget UPF </w:t>
      </w:r>
      <w:r>
        <w:rPr>
          <w:rFonts w:ascii="Times New Roman" w:hAnsi="Times New Roman"/>
          <w:b w:val="0"/>
          <w:bCs/>
          <w:lang w:val="en-US"/>
        </w:rPr>
        <w:t>keeps</w:t>
      </w:r>
      <w:r w:rsidR="00A94D99" w:rsidRPr="004F0EDC">
        <w:rPr>
          <w:rFonts w:ascii="Times New Roman" w:hAnsi="Times New Roman"/>
          <w:b w:val="0"/>
          <w:bCs/>
          <w:lang w:val="en-US"/>
        </w:rPr>
        <w:t xml:space="preserve"> buffer</w:t>
      </w:r>
      <w:r>
        <w:rPr>
          <w:rFonts w:ascii="Times New Roman" w:hAnsi="Times New Roman"/>
          <w:b w:val="0"/>
          <w:bCs/>
          <w:lang w:val="en-US"/>
        </w:rPr>
        <w:t>ing</w:t>
      </w:r>
      <w:r w:rsidR="00A94D99" w:rsidRPr="004F0EDC">
        <w:rPr>
          <w:rFonts w:ascii="Times New Roman" w:hAnsi="Times New Roman"/>
          <w:b w:val="0"/>
          <w:bCs/>
          <w:lang w:val="en-US"/>
        </w:rPr>
        <w:t xml:space="preserve"> UL packets. For example, packets with SN=#N+1, #N+2.</w:t>
      </w:r>
    </w:p>
    <w:p w14:paraId="2B338AB4" w14:textId="4BB62835" w:rsidR="00A94D99" w:rsidRPr="00A94D99" w:rsidRDefault="00A94D99" w:rsidP="008E734E">
      <w:pPr>
        <w:pStyle w:val="TF"/>
        <w:numPr>
          <w:ilvl w:val="0"/>
          <w:numId w:val="8"/>
        </w:numPr>
        <w:jc w:val="left"/>
        <w:rPr>
          <w:rFonts w:ascii="Times New Roman" w:hAnsi="Times New Roman"/>
          <w:b w:val="0"/>
          <w:bCs/>
          <w:lang w:val="en-US"/>
        </w:rPr>
      </w:pPr>
      <w:r>
        <w:rPr>
          <w:rFonts w:ascii="Times New Roman" w:hAnsi="Times New Roman"/>
          <w:b w:val="0"/>
          <w:bCs/>
          <w:lang w:val="en-US"/>
        </w:rPr>
        <w:t xml:space="preserve">Source UPF adds the next GTP-U SN to the DL packet received from </w:t>
      </w:r>
      <w:r w:rsidR="00E80B15">
        <w:rPr>
          <w:rFonts w:ascii="Times New Roman" w:hAnsi="Times New Roman"/>
          <w:b w:val="0"/>
          <w:bCs/>
          <w:lang w:val="en-US"/>
        </w:rPr>
        <w:t>N6 and</w:t>
      </w:r>
      <w:r>
        <w:rPr>
          <w:rFonts w:ascii="Times New Roman" w:hAnsi="Times New Roman"/>
          <w:b w:val="0"/>
          <w:bCs/>
          <w:lang w:val="en-US"/>
        </w:rPr>
        <w:t xml:space="preserve"> sends it to target UPF in order. For example, packets with SN=#M+</w:t>
      </w:r>
      <w:r w:rsidR="00BA56E0">
        <w:rPr>
          <w:rFonts w:ascii="Times New Roman" w:hAnsi="Times New Roman"/>
          <w:b w:val="0"/>
          <w:bCs/>
          <w:lang w:val="en-US"/>
        </w:rPr>
        <w:t>3</w:t>
      </w:r>
      <w:r>
        <w:rPr>
          <w:rFonts w:ascii="Times New Roman" w:hAnsi="Times New Roman"/>
          <w:b w:val="0"/>
          <w:bCs/>
          <w:lang w:val="en-US"/>
        </w:rPr>
        <w:t>, #M+</w:t>
      </w:r>
      <w:r w:rsidR="00BA56E0">
        <w:rPr>
          <w:rFonts w:ascii="Times New Roman" w:hAnsi="Times New Roman"/>
          <w:b w:val="0"/>
          <w:bCs/>
          <w:lang w:val="en-US"/>
        </w:rPr>
        <w:t>4</w:t>
      </w:r>
      <w:r>
        <w:rPr>
          <w:rFonts w:ascii="Times New Roman" w:hAnsi="Times New Roman"/>
          <w:b w:val="0"/>
          <w:bCs/>
          <w:lang w:val="en-US"/>
        </w:rPr>
        <w:t>,</w:t>
      </w:r>
      <w:r w:rsidR="00A7047D">
        <w:rPr>
          <w:rFonts w:ascii="Times New Roman" w:hAnsi="Times New Roman"/>
          <w:b w:val="0"/>
          <w:bCs/>
          <w:lang w:val="en-US"/>
        </w:rPr>
        <w:t xml:space="preserve">.., </w:t>
      </w:r>
      <w:r>
        <w:rPr>
          <w:rFonts w:ascii="Times New Roman" w:hAnsi="Times New Roman"/>
          <w:b w:val="0"/>
          <w:bCs/>
          <w:lang w:val="en-US"/>
        </w:rPr>
        <w:t>#M+R</w:t>
      </w:r>
      <w:r w:rsidR="00BA56E0">
        <w:rPr>
          <w:rFonts w:ascii="Times New Roman" w:hAnsi="Times New Roman"/>
          <w:b w:val="0"/>
          <w:bCs/>
          <w:lang w:val="en-US"/>
        </w:rPr>
        <w:t>. Target UPF buffers packets with SN=#1, …#M+R.</w:t>
      </w:r>
    </w:p>
    <w:p w14:paraId="3E0D7A3E" w14:textId="753B621B" w:rsidR="00DA52B2" w:rsidRDefault="0026643C" w:rsidP="008E734E">
      <w:pPr>
        <w:pStyle w:val="TF"/>
        <w:numPr>
          <w:ilvl w:val="0"/>
          <w:numId w:val="8"/>
        </w:numPr>
        <w:jc w:val="left"/>
        <w:rPr>
          <w:rFonts w:ascii="Times New Roman" w:hAnsi="Times New Roman"/>
          <w:b w:val="0"/>
          <w:bCs/>
          <w:lang w:val="en-US"/>
        </w:rPr>
      </w:pPr>
      <w:r>
        <w:rPr>
          <w:rFonts w:ascii="Times New Roman" w:hAnsi="Times New Roman"/>
          <w:b w:val="0"/>
          <w:bCs/>
          <w:lang w:val="en-US"/>
        </w:rPr>
        <w:t>The next UL packets are sent from gNB to UPF in target LEO. For example, packets with SN=#N+3, #N+4.</w:t>
      </w:r>
    </w:p>
    <w:p w14:paraId="5F567809" w14:textId="17052AA8" w:rsidR="0026643C" w:rsidRPr="00531D3A" w:rsidRDefault="0026643C" w:rsidP="00531D3A">
      <w:pPr>
        <w:pStyle w:val="ListParagraph"/>
        <w:numPr>
          <w:ilvl w:val="1"/>
          <w:numId w:val="9"/>
        </w:numPr>
        <w:rPr>
          <w:bCs/>
          <w:lang w:val="en-US"/>
        </w:rPr>
      </w:pPr>
      <w:r w:rsidRPr="00531D3A">
        <w:rPr>
          <w:bCs/>
          <w:lang w:val="en-US"/>
        </w:rPr>
        <w:t xml:space="preserve">UPF resource release request is triggered by the target Inter-Satellite Coordination NF which includes the DL forwarding GTP-U SN status request. </w:t>
      </w:r>
      <w:r w:rsidR="00F564EA">
        <w:rPr>
          <w:bCs/>
          <w:lang w:val="en-US"/>
        </w:rPr>
        <w:t>N4</w:t>
      </w:r>
      <w:r w:rsidRPr="00531D3A">
        <w:rPr>
          <w:bCs/>
          <w:lang w:val="en-US"/>
        </w:rPr>
        <w:t xml:space="preserve"> session deletion request/response related to UL/DL user data path </w:t>
      </w:r>
      <w:r w:rsidR="00616182">
        <w:rPr>
          <w:bCs/>
          <w:lang w:val="en-US"/>
        </w:rPr>
        <w:t>between the source gNB and the source UPF and UL/DL user data forwarding path between the source UPF and the target UPF</w:t>
      </w:r>
      <w:r w:rsidR="00616182" w:rsidRPr="00531D3A">
        <w:rPr>
          <w:bCs/>
          <w:lang w:val="en-US"/>
        </w:rPr>
        <w:t xml:space="preserve"> </w:t>
      </w:r>
      <w:r w:rsidRPr="00531D3A">
        <w:rPr>
          <w:bCs/>
          <w:lang w:val="en-US"/>
        </w:rPr>
        <w:t>is exchanged between the Inter-Satellite Coordination NF and the UPF on the source LEO. UPF resource release response including the DL forwarding GTP-U SN status is sent to the target Inter-Satellite Coordination NF.</w:t>
      </w:r>
    </w:p>
    <w:p w14:paraId="14A49B5B" w14:textId="26C052E8" w:rsidR="0026643C" w:rsidRPr="00426081" w:rsidRDefault="00E80B15" w:rsidP="00531D3A">
      <w:pPr>
        <w:pStyle w:val="TF"/>
        <w:numPr>
          <w:ilvl w:val="0"/>
          <w:numId w:val="10"/>
        </w:numPr>
        <w:jc w:val="left"/>
        <w:rPr>
          <w:rFonts w:ascii="Times New Roman" w:hAnsi="Times New Roman"/>
          <w:b w:val="0"/>
          <w:bCs/>
          <w:lang w:val="en-US"/>
        </w:rPr>
      </w:pPr>
      <w:r>
        <w:rPr>
          <w:rFonts w:ascii="Times New Roman" w:hAnsi="Times New Roman"/>
          <w:b w:val="0"/>
          <w:bCs/>
          <w:lang w:val="en-US"/>
        </w:rPr>
        <w:t>N4</w:t>
      </w:r>
      <w:r w:rsidR="0026643C" w:rsidRPr="00426081">
        <w:rPr>
          <w:rFonts w:ascii="Times New Roman" w:hAnsi="Times New Roman"/>
          <w:b w:val="0"/>
          <w:bCs/>
          <w:lang w:val="en-US"/>
        </w:rPr>
        <w:t xml:space="preserve"> session modification request/response is exchanged between the Inter-Satellite coordination NF and the UPF in target LEO for setting the DL using DL GTP-U SN status update.</w:t>
      </w:r>
      <w:r w:rsidR="00A94D99">
        <w:rPr>
          <w:rFonts w:ascii="Times New Roman" w:hAnsi="Times New Roman"/>
          <w:b w:val="0"/>
          <w:bCs/>
          <w:lang w:val="en-US"/>
        </w:rPr>
        <w:t xml:space="preserve"> The target UPF is notified that the next DL packet is actually SN=#M+R+1.</w:t>
      </w:r>
    </w:p>
    <w:p w14:paraId="51C9F254" w14:textId="1EE687B5" w:rsidR="0026643C" w:rsidRDefault="00A94D99" w:rsidP="00531D3A">
      <w:pPr>
        <w:pStyle w:val="TF"/>
        <w:numPr>
          <w:ilvl w:val="0"/>
          <w:numId w:val="10"/>
        </w:numPr>
        <w:jc w:val="left"/>
        <w:rPr>
          <w:rFonts w:ascii="Times New Roman" w:hAnsi="Times New Roman"/>
          <w:b w:val="0"/>
          <w:bCs/>
          <w:lang w:val="en-US"/>
        </w:rPr>
      </w:pPr>
      <w:r>
        <w:rPr>
          <w:rFonts w:ascii="Times New Roman" w:hAnsi="Times New Roman"/>
          <w:b w:val="0"/>
          <w:bCs/>
          <w:lang w:val="en-US"/>
        </w:rPr>
        <w:t>The target UPF finishes receiving all the UL user data packets i.e., SN=#N+1, #N+2.</w:t>
      </w:r>
    </w:p>
    <w:p w14:paraId="09521C6A" w14:textId="0CF0FAB5" w:rsidR="00A94D99" w:rsidRDefault="00A94D99" w:rsidP="00531D3A">
      <w:pPr>
        <w:pStyle w:val="TF"/>
        <w:numPr>
          <w:ilvl w:val="0"/>
          <w:numId w:val="10"/>
        </w:numPr>
        <w:jc w:val="left"/>
        <w:rPr>
          <w:rFonts w:ascii="Times New Roman" w:hAnsi="Times New Roman"/>
          <w:b w:val="0"/>
          <w:bCs/>
          <w:lang w:val="en-US"/>
        </w:rPr>
      </w:pPr>
      <w:r>
        <w:rPr>
          <w:rFonts w:ascii="Times New Roman" w:hAnsi="Times New Roman"/>
          <w:b w:val="0"/>
          <w:bCs/>
          <w:lang w:val="en-US"/>
        </w:rPr>
        <w:t>The target UPF finishes receiving all the DL user data packets i.e., SN=#M+1, #M+2,..</w:t>
      </w:r>
      <w:r w:rsidR="00A7047D">
        <w:rPr>
          <w:rFonts w:ascii="Times New Roman" w:hAnsi="Times New Roman"/>
          <w:b w:val="0"/>
          <w:bCs/>
          <w:lang w:val="en-US"/>
        </w:rPr>
        <w:t xml:space="preserve">, </w:t>
      </w:r>
      <w:r>
        <w:rPr>
          <w:rFonts w:ascii="Times New Roman" w:hAnsi="Times New Roman"/>
          <w:b w:val="0"/>
          <w:bCs/>
          <w:lang w:val="en-US"/>
        </w:rPr>
        <w:t>#M+R.</w:t>
      </w:r>
    </w:p>
    <w:p w14:paraId="5F9D6B71" w14:textId="3C423012" w:rsidR="00A94D99" w:rsidRDefault="00A94D99" w:rsidP="00531D3A">
      <w:pPr>
        <w:pStyle w:val="TF"/>
        <w:numPr>
          <w:ilvl w:val="0"/>
          <w:numId w:val="10"/>
        </w:numPr>
        <w:jc w:val="left"/>
        <w:rPr>
          <w:rFonts w:ascii="Times New Roman" w:hAnsi="Times New Roman"/>
          <w:b w:val="0"/>
          <w:bCs/>
          <w:lang w:val="en-US"/>
        </w:rPr>
      </w:pPr>
      <w:r>
        <w:rPr>
          <w:rFonts w:ascii="Times New Roman" w:hAnsi="Times New Roman"/>
          <w:b w:val="0"/>
          <w:bCs/>
          <w:lang w:val="en-US"/>
        </w:rPr>
        <w:t xml:space="preserve">The target </w:t>
      </w:r>
      <w:r w:rsidR="008E734E">
        <w:rPr>
          <w:rFonts w:ascii="Times New Roman" w:hAnsi="Times New Roman"/>
          <w:b w:val="0"/>
          <w:bCs/>
          <w:lang w:val="en-US"/>
        </w:rPr>
        <w:t xml:space="preserve">UPF </w:t>
      </w:r>
      <w:r w:rsidR="00A531BC">
        <w:rPr>
          <w:rFonts w:ascii="Times New Roman" w:hAnsi="Times New Roman"/>
          <w:b w:val="0"/>
          <w:bCs/>
          <w:lang w:val="en-US"/>
        </w:rPr>
        <w:t xml:space="preserve">starts </w:t>
      </w:r>
      <w:r w:rsidR="008E734E">
        <w:rPr>
          <w:rFonts w:ascii="Times New Roman" w:hAnsi="Times New Roman"/>
          <w:b w:val="0"/>
          <w:bCs/>
          <w:lang w:val="en-US"/>
        </w:rPr>
        <w:t>receiv</w:t>
      </w:r>
      <w:r w:rsidR="00A531BC">
        <w:rPr>
          <w:rFonts w:ascii="Times New Roman" w:hAnsi="Times New Roman"/>
          <w:b w:val="0"/>
          <w:bCs/>
          <w:lang w:val="en-US"/>
        </w:rPr>
        <w:t>ing</w:t>
      </w:r>
      <w:r w:rsidR="008E734E">
        <w:rPr>
          <w:rFonts w:ascii="Times New Roman" w:hAnsi="Times New Roman"/>
          <w:b w:val="0"/>
          <w:bCs/>
          <w:lang w:val="en-US"/>
        </w:rPr>
        <w:t xml:space="preserve"> the subsequent UL user data packets i.e., SN=#N+3, #N+4.</w:t>
      </w:r>
    </w:p>
    <w:p w14:paraId="6CD7249C" w14:textId="578A976C" w:rsidR="008E734E" w:rsidRDefault="008E734E" w:rsidP="00531D3A">
      <w:pPr>
        <w:pStyle w:val="TF"/>
        <w:numPr>
          <w:ilvl w:val="0"/>
          <w:numId w:val="10"/>
        </w:numPr>
        <w:jc w:val="left"/>
        <w:rPr>
          <w:rFonts w:ascii="Times New Roman" w:hAnsi="Times New Roman"/>
          <w:b w:val="0"/>
          <w:bCs/>
          <w:lang w:val="en-US"/>
        </w:rPr>
      </w:pPr>
      <w:r>
        <w:rPr>
          <w:rFonts w:ascii="Times New Roman" w:hAnsi="Times New Roman"/>
          <w:b w:val="0"/>
          <w:bCs/>
          <w:lang w:val="en-US"/>
        </w:rPr>
        <w:t>Target UPF sends UL user data packets to N6 in the order of SN.</w:t>
      </w:r>
    </w:p>
    <w:p w14:paraId="7BCFEC77" w14:textId="334CECDB" w:rsidR="008E734E" w:rsidRPr="00426081" w:rsidRDefault="008E734E" w:rsidP="00531D3A">
      <w:pPr>
        <w:pStyle w:val="TF"/>
        <w:numPr>
          <w:ilvl w:val="0"/>
          <w:numId w:val="10"/>
        </w:numPr>
        <w:jc w:val="left"/>
        <w:rPr>
          <w:rFonts w:ascii="Times New Roman" w:hAnsi="Times New Roman"/>
          <w:b w:val="0"/>
          <w:bCs/>
          <w:lang w:val="en-US"/>
        </w:rPr>
      </w:pPr>
      <w:r>
        <w:rPr>
          <w:rFonts w:ascii="Times New Roman" w:hAnsi="Times New Roman"/>
          <w:b w:val="0"/>
          <w:bCs/>
          <w:lang w:val="en-US"/>
        </w:rPr>
        <w:t>First, the target UPF sends the buffered data with SN=#M+1, M+2,.., #M+R to target gNB. For DL packets that target UPF itself receives, target UPF adds SN=#M+R+1 and later sends them.</w:t>
      </w:r>
    </w:p>
    <w:p w14:paraId="34F9B689" w14:textId="476425A9" w:rsidR="00845424" w:rsidRPr="00426081" w:rsidRDefault="006507C9" w:rsidP="00845424">
      <w:pPr>
        <w:keepNext/>
        <w:keepLines/>
        <w:overflowPunct/>
        <w:autoSpaceDE/>
        <w:autoSpaceDN/>
        <w:adjustRightInd/>
        <w:spacing w:before="120"/>
        <w:ind w:left="1134" w:hanging="1134"/>
        <w:textAlignment w:val="auto"/>
        <w:outlineLvl w:val="2"/>
        <w:rPr>
          <w:rFonts w:eastAsia="DengXian"/>
          <w:color w:val="auto"/>
          <w:sz w:val="28"/>
          <w:lang w:eastAsia="zh-CN"/>
        </w:rPr>
      </w:pPr>
      <w:r w:rsidRPr="00426081">
        <w:rPr>
          <w:rFonts w:eastAsia="DengXian"/>
          <w:color w:val="auto"/>
          <w:sz w:val="28"/>
          <w:lang w:eastAsia="zh-CN"/>
        </w:rPr>
        <w:t>6.</w:t>
      </w:r>
      <w:r w:rsidR="00B4499B" w:rsidRPr="00426081">
        <w:rPr>
          <w:rFonts w:eastAsia="DengXian"/>
          <w:color w:val="auto"/>
          <w:sz w:val="28"/>
          <w:lang w:eastAsia="zh-CN"/>
        </w:rPr>
        <w:t>X.3</w:t>
      </w:r>
      <w:r w:rsidR="00845424" w:rsidRPr="00426081">
        <w:rPr>
          <w:rFonts w:eastAsia="DengXian"/>
          <w:color w:val="auto"/>
          <w:sz w:val="28"/>
          <w:lang w:eastAsia="zh-CN"/>
        </w:rPr>
        <w:tab/>
      </w:r>
      <w:r w:rsidR="00845424" w:rsidRPr="00426081">
        <w:rPr>
          <w:rFonts w:eastAsia="DengXian"/>
          <w:color w:val="auto"/>
          <w:sz w:val="28"/>
          <w:lang w:eastAsia="en-US"/>
        </w:rPr>
        <w:t xml:space="preserve">Impacts on </w:t>
      </w:r>
      <w:r w:rsidR="00845424" w:rsidRPr="00426081">
        <w:rPr>
          <w:rFonts w:eastAsia="DengXian"/>
          <w:color w:val="auto"/>
          <w:sz w:val="28"/>
          <w:lang w:eastAsia="zh-CN"/>
        </w:rPr>
        <w:t>services,</w:t>
      </w:r>
      <w:r w:rsidR="00845424" w:rsidRPr="00426081">
        <w:rPr>
          <w:rFonts w:eastAsia="DengXian"/>
          <w:color w:val="auto"/>
          <w:sz w:val="28"/>
          <w:lang w:eastAsia="en-US"/>
        </w:rPr>
        <w:t xml:space="preserve"> </w:t>
      </w:r>
      <w:r w:rsidR="005758C6" w:rsidRPr="00426081">
        <w:rPr>
          <w:rFonts w:eastAsia="DengXian"/>
          <w:color w:val="auto"/>
          <w:sz w:val="28"/>
          <w:lang w:eastAsia="en-US"/>
        </w:rPr>
        <w:t>entities,</w:t>
      </w:r>
      <w:r w:rsidR="00845424" w:rsidRPr="00426081">
        <w:rPr>
          <w:rFonts w:eastAsia="DengXian"/>
          <w:color w:val="auto"/>
          <w:sz w:val="28"/>
          <w:lang w:eastAsia="en-US"/>
        </w:rPr>
        <w:t xml:space="preserve"> and interfaces</w:t>
      </w:r>
    </w:p>
    <w:p w14:paraId="44FA99F7" w14:textId="54D0FC74" w:rsidR="00B22F4E" w:rsidRPr="00160CEE" w:rsidRDefault="00B22F4E" w:rsidP="00160CEE">
      <w:pPr>
        <w:overflowPunct/>
        <w:autoSpaceDE/>
        <w:autoSpaceDN/>
        <w:adjustRightInd/>
        <w:textAlignment w:val="auto"/>
        <w:rPr>
          <w:rFonts w:eastAsia="SimSun"/>
          <w:b/>
          <w:bCs/>
          <w:color w:val="auto"/>
          <w:lang w:eastAsia="en-US"/>
        </w:rPr>
      </w:pPr>
      <w:r w:rsidRPr="00160CEE">
        <w:rPr>
          <w:rFonts w:eastAsia="SimSun"/>
          <w:b/>
          <w:bCs/>
          <w:color w:val="auto"/>
          <w:lang w:eastAsia="en-US"/>
        </w:rPr>
        <w:t>Inter-Satellite coordination NF</w:t>
      </w:r>
      <w:r>
        <w:rPr>
          <w:rFonts w:eastAsia="SimSun"/>
          <w:b/>
          <w:bCs/>
          <w:color w:val="auto"/>
          <w:lang w:eastAsia="en-US"/>
        </w:rPr>
        <w:t>:</w:t>
      </w:r>
    </w:p>
    <w:p w14:paraId="3E5D9999" w14:textId="7FB9CDEC" w:rsidR="00B22F4E" w:rsidRDefault="00B22F4E" w:rsidP="00B22F4E">
      <w:pPr>
        <w:pStyle w:val="B1"/>
        <w:rPr>
          <w:lang w:eastAsia="zh-CN"/>
        </w:rPr>
      </w:pPr>
      <w:r>
        <w:rPr>
          <w:lang w:eastAsia="zh-CN"/>
        </w:rPr>
        <w:t>-</w:t>
      </w:r>
      <w:r>
        <w:rPr>
          <w:lang w:eastAsia="zh-CN"/>
        </w:rPr>
        <w:tab/>
        <w:t>A new NF that takes care of inter-satellite coordination</w:t>
      </w:r>
      <w:r w:rsidR="00AC6F27">
        <w:rPr>
          <w:lang w:eastAsia="zh-CN"/>
        </w:rPr>
        <w:t>, including assistance of transferring GTP-U SN for DL packets between UPFs.</w:t>
      </w:r>
    </w:p>
    <w:p w14:paraId="34F43D71" w14:textId="10B783BD" w:rsidR="00B22F4E" w:rsidRDefault="00AC6F27" w:rsidP="00845424">
      <w:pPr>
        <w:overflowPunct/>
        <w:autoSpaceDE/>
        <w:autoSpaceDN/>
        <w:adjustRightInd/>
        <w:textAlignment w:val="auto"/>
        <w:rPr>
          <w:rFonts w:eastAsia="MS Mincho"/>
          <w:b/>
          <w:bCs/>
          <w:color w:val="auto"/>
        </w:rPr>
      </w:pPr>
      <w:r>
        <w:rPr>
          <w:rFonts w:eastAsia="MS Mincho" w:hint="eastAsia"/>
          <w:b/>
          <w:bCs/>
          <w:color w:val="auto"/>
        </w:rPr>
        <w:t>g</w:t>
      </w:r>
      <w:r>
        <w:rPr>
          <w:rFonts w:eastAsia="MS Mincho"/>
          <w:b/>
          <w:bCs/>
          <w:color w:val="auto"/>
        </w:rPr>
        <w:t>NB on board:</w:t>
      </w:r>
    </w:p>
    <w:p w14:paraId="55F90576" w14:textId="58F73286" w:rsidR="00AC6F27" w:rsidRDefault="00AC6F27" w:rsidP="00AC6F27">
      <w:pPr>
        <w:pStyle w:val="B1"/>
        <w:rPr>
          <w:lang w:eastAsia="zh-CN"/>
        </w:rPr>
      </w:pPr>
      <w:r w:rsidRPr="00160CEE">
        <w:rPr>
          <w:lang w:eastAsia="zh-CN"/>
        </w:rPr>
        <w:t>-</w:t>
      </w:r>
      <w:r>
        <w:rPr>
          <w:lang w:eastAsia="zh-CN"/>
        </w:rPr>
        <w:tab/>
      </w:r>
      <w:r w:rsidRPr="00AC6F27">
        <w:rPr>
          <w:lang w:eastAsia="zh-CN"/>
        </w:rPr>
        <w:t xml:space="preserve">Capability to add GTP-U SN to </w:t>
      </w:r>
      <w:r>
        <w:rPr>
          <w:lang w:eastAsia="zh-CN"/>
        </w:rPr>
        <w:t xml:space="preserve">UL </w:t>
      </w:r>
      <w:r w:rsidRPr="00AC6F27">
        <w:rPr>
          <w:lang w:eastAsia="zh-CN"/>
        </w:rPr>
        <w:t>packets.</w:t>
      </w:r>
    </w:p>
    <w:p w14:paraId="3A07DE3F" w14:textId="6AD9898D" w:rsidR="00AC6F27" w:rsidRPr="00160CEE" w:rsidRDefault="00AC6F27" w:rsidP="00160CEE">
      <w:pPr>
        <w:pStyle w:val="B1"/>
        <w:rPr>
          <w:lang w:eastAsia="zh-CN"/>
        </w:rPr>
      </w:pPr>
      <w:r>
        <w:rPr>
          <w:lang w:eastAsia="zh-CN"/>
        </w:rPr>
        <w:t>-</w:t>
      </w:r>
      <w:r>
        <w:rPr>
          <w:lang w:eastAsia="zh-CN"/>
        </w:rPr>
        <w:tab/>
      </w:r>
      <w:r w:rsidRPr="00AC6F27">
        <w:rPr>
          <w:lang w:eastAsia="zh-CN"/>
        </w:rPr>
        <w:t xml:space="preserve">Capability to </w:t>
      </w:r>
      <w:r>
        <w:rPr>
          <w:lang w:eastAsia="zh-CN"/>
        </w:rPr>
        <w:t xml:space="preserve">transfer </w:t>
      </w:r>
      <w:r w:rsidRPr="00AC6F27">
        <w:rPr>
          <w:lang w:eastAsia="zh-CN"/>
        </w:rPr>
        <w:t xml:space="preserve">GTP-U SN </w:t>
      </w:r>
      <w:r>
        <w:rPr>
          <w:lang w:eastAsia="zh-CN"/>
        </w:rPr>
        <w:t>for</w:t>
      </w:r>
      <w:r w:rsidRPr="00AC6F27">
        <w:rPr>
          <w:lang w:eastAsia="zh-CN"/>
        </w:rPr>
        <w:t xml:space="preserve"> </w:t>
      </w:r>
      <w:r>
        <w:rPr>
          <w:lang w:eastAsia="zh-CN"/>
        </w:rPr>
        <w:t xml:space="preserve">UL </w:t>
      </w:r>
      <w:r w:rsidRPr="00AC6F27">
        <w:rPr>
          <w:lang w:eastAsia="zh-CN"/>
        </w:rPr>
        <w:t>packets</w:t>
      </w:r>
      <w:r>
        <w:rPr>
          <w:lang w:eastAsia="zh-CN"/>
        </w:rPr>
        <w:t xml:space="preserve"> between gNBs</w:t>
      </w:r>
    </w:p>
    <w:p w14:paraId="6ADC8394" w14:textId="01A64C30" w:rsidR="00845424" w:rsidRPr="00426081" w:rsidRDefault="008D675A" w:rsidP="00845424">
      <w:pPr>
        <w:overflowPunct/>
        <w:autoSpaceDE/>
        <w:autoSpaceDN/>
        <w:adjustRightInd/>
        <w:textAlignment w:val="auto"/>
        <w:rPr>
          <w:rFonts w:eastAsia="SimSun"/>
          <w:b/>
          <w:bCs/>
          <w:color w:val="auto"/>
          <w:lang w:eastAsia="en-US"/>
        </w:rPr>
      </w:pPr>
      <w:r>
        <w:rPr>
          <w:rFonts w:eastAsia="SimSun"/>
          <w:b/>
          <w:bCs/>
          <w:color w:val="auto"/>
          <w:lang w:eastAsia="en-US"/>
        </w:rPr>
        <w:t>UPF</w:t>
      </w:r>
      <w:r w:rsidR="00AC6F27">
        <w:rPr>
          <w:rFonts w:eastAsia="SimSun"/>
          <w:b/>
          <w:bCs/>
          <w:color w:val="auto"/>
          <w:lang w:eastAsia="en-US"/>
        </w:rPr>
        <w:t xml:space="preserve"> on board</w:t>
      </w:r>
      <w:r w:rsidR="00845424" w:rsidRPr="00426081">
        <w:rPr>
          <w:rFonts w:eastAsia="SimSun"/>
          <w:b/>
          <w:bCs/>
          <w:color w:val="auto"/>
          <w:lang w:eastAsia="en-US"/>
        </w:rPr>
        <w:t>:</w:t>
      </w:r>
    </w:p>
    <w:p w14:paraId="2D82DB71" w14:textId="154A93D8" w:rsidR="00AC6F27" w:rsidRDefault="00845424" w:rsidP="008D675A">
      <w:pPr>
        <w:pStyle w:val="B1"/>
        <w:rPr>
          <w:lang w:eastAsia="zh-CN"/>
        </w:rPr>
      </w:pPr>
      <w:r w:rsidRPr="00426081">
        <w:rPr>
          <w:lang w:eastAsia="zh-CN"/>
        </w:rPr>
        <w:t>-</w:t>
      </w:r>
      <w:r w:rsidR="008D675A" w:rsidRPr="008D675A">
        <w:rPr>
          <w:rFonts w:eastAsiaTheme="minorEastAsia"/>
          <w:lang w:eastAsia="zh-CN"/>
        </w:rPr>
        <w:t xml:space="preserve"> </w:t>
      </w:r>
      <w:r w:rsidR="008D675A">
        <w:rPr>
          <w:rFonts w:eastAsiaTheme="minorEastAsia"/>
          <w:lang w:eastAsia="zh-CN"/>
        </w:rPr>
        <w:t xml:space="preserve"> </w:t>
      </w:r>
      <w:r w:rsidR="00AC6F27">
        <w:rPr>
          <w:lang w:eastAsia="zh-CN"/>
        </w:rPr>
        <w:t>Capability to add GTP-U SN to DL packets.</w:t>
      </w:r>
    </w:p>
    <w:p w14:paraId="1E4826E6" w14:textId="22A75298" w:rsidR="00547E58" w:rsidRPr="00160CEE" w:rsidRDefault="00547E58" w:rsidP="008D675A">
      <w:pPr>
        <w:pStyle w:val="B1"/>
        <w:rPr>
          <w:rFonts w:eastAsia="MS Mincho"/>
        </w:rPr>
      </w:pPr>
      <w:r>
        <w:rPr>
          <w:rFonts w:eastAsia="MS Mincho" w:hint="eastAsia"/>
        </w:rPr>
        <w:t>-</w:t>
      </w:r>
      <w:r>
        <w:rPr>
          <w:rFonts w:eastAsia="MS Mincho"/>
        </w:rPr>
        <w:tab/>
      </w:r>
      <w:r w:rsidR="00F13D4A">
        <w:rPr>
          <w:rFonts w:eastAsia="MS Mincho"/>
        </w:rPr>
        <w:t>Capability to take over GTP-U SN from a context to another context</w:t>
      </w:r>
      <w:r w:rsidR="008F0765">
        <w:rPr>
          <w:rFonts w:eastAsia="MS Mincho"/>
        </w:rPr>
        <w:t xml:space="preserve">, where those contexts are bound to a PDU session ID. </w:t>
      </w:r>
      <w:r w:rsidR="00F13D4A">
        <w:rPr>
          <w:lang w:eastAsia="zh-CN"/>
        </w:rPr>
        <w:t>(See step</w:t>
      </w:r>
      <w:r w:rsidR="00E80B15">
        <w:rPr>
          <w:lang w:eastAsia="zh-CN"/>
        </w:rPr>
        <w:t>s</w:t>
      </w:r>
      <w:r w:rsidR="00F13D4A">
        <w:rPr>
          <w:lang w:eastAsia="zh-CN"/>
        </w:rPr>
        <w:t xml:space="preserve"> 2 and 8)</w:t>
      </w:r>
    </w:p>
    <w:p w14:paraId="64B7F2E5" w14:textId="3A027D28" w:rsidR="005B22DA" w:rsidRDefault="00AC6F27" w:rsidP="008D675A">
      <w:pPr>
        <w:pStyle w:val="B1"/>
        <w:rPr>
          <w:lang w:eastAsia="zh-CN"/>
        </w:rPr>
      </w:pPr>
      <w:r>
        <w:rPr>
          <w:rFonts w:eastAsiaTheme="minorEastAsia"/>
          <w:lang w:eastAsia="zh-CN"/>
        </w:rPr>
        <w:lastRenderedPageBreak/>
        <w:t>-</w:t>
      </w:r>
      <w:r>
        <w:rPr>
          <w:rFonts w:eastAsiaTheme="minorEastAsia"/>
          <w:lang w:eastAsia="zh-CN"/>
        </w:rPr>
        <w:tab/>
      </w:r>
      <w:r w:rsidR="00790BCF">
        <w:rPr>
          <w:rFonts w:eastAsiaTheme="minorEastAsia"/>
          <w:lang w:eastAsia="zh-CN"/>
        </w:rPr>
        <w:t>Capability</w:t>
      </w:r>
      <w:r w:rsidR="008D675A">
        <w:rPr>
          <w:rFonts w:eastAsiaTheme="minorEastAsia"/>
          <w:lang w:eastAsia="zh-CN"/>
        </w:rPr>
        <w:t xml:space="preserve"> </w:t>
      </w:r>
      <w:r w:rsidR="00790BCF">
        <w:rPr>
          <w:rFonts w:eastAsiaTheme="minorEastAsia"/>
          <w:lang w:eastAsia="zh-CN"/>
        </w:rPr>
        <w:t xml:space="preserve">to </w:t>
      </w:r>
      <w:r w:rsidR="008D675A">
        <w:rPr>
          <w:rFonts w:eastAsiaTheme="minorEastAsia"/>
          <w:lang w:eastAsia="zh-CN"/>
        </w:rPr>
        <w:t>enabl</w:t>
      </w:r>
      <w:r w:rsidR="00790BCF">
        <w:rPr>
          <w:rFonts w:eastAsiaTheme="minorEastAsia"/>
          <w:lang w:eastAsia="zh-CN"/>
        </w:rPr>
        <w:t>e</w:t>
      </w:r>
      <w:r w:rsidR="008D675A">
        <w:rPr>
          <w:rFonts w:eastAsiaTheme="minorEastAsia"/>
          <w:lang w:eastAsia="zh-CN"/>
        </w:rPr>
        <w:t xml:space="preserve"> SN based in-sequence delivery</w:t>
      </w:r>
      <w:r w:rsidR="00EF573B">
        <w:rPr>
          <w:rFonts w:eastAsiaTheme="minorEastAsia"/>
          <w:lang w:eastAsia="zh-CN"/>
        </w:rPr>
        <w:t xml:space="preserve"> of packets </w:t>
      </w:r>
      <w:r w:rsidR="00101B95">
        <w:rPr>
          <w:rFonts w:eastAsiaTheme="minorEastAsia"/>
          <w:lang w:eastAsia="zh-CN"/>
        </w:rPr>
        <w:t>received by using</w:t>
      </w:r>
      <w:r w:rsidR="00EF573B">
        <w:rPr>
          <w:rFonts w:eastAsiaTheme="minorEastAsia"/>
          <w:lang w:eastAsia="zh-CN"/>
        </w:rPr>
        <w:t xml:space="preserve"> two contexts that are bound to a PDU session ID</w:t>
      </w:r>
      <w:r w:rsidR="008D675A">
        <w:rPr>
          <w:rFonts w:eastAsiaTheme="minorEastAsia"/>
          <w:lang w:eastAsia="zh-CN"/>
        </w:rPr>
        <w:t>.</w:t>
      </w:r>
      <w:r w:rsidR="00101B95">
        <w:rPr>
          <w:rFonts w:eastAsiaTheme="minorEastAsia"/>
          <w:lang w:eastAsia="zh-CN"/>
        </w:rPr>
        <w:t xml:space="preserve"> (See steps 17-21)</w:t>
      </w:r>
    </w:p>
    <w:p w14:paraId="77F9762E" w14:textId="1C5BEA0A" w:rsidR="00CA089A" w:rsidRPr="0042466D" w:rsidRDefault="00547E58"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lang w:eastAsia="zh-CN"/>
        </w:rPr>
        <w:t xml:space="preserve"> </w:t>
      </w:r>
      <w:bookmarkEnd w:id="11"/>
      <w:bookmarkEnd w:id="12"/>
      <w:bookmarkEnd w:id="13"/>
      <w:bookmarkEnd w:id="14"/>
      <w:bookmarkEnd w:id="15"/>
      <w:bookmarkEnd w:id="16"/>
      <w:r w:rsidR="00CA089A">
        <w:rPr>
          <w:rFonts w:ascii="Arial" w:hAnsi="Arial" w:cs="Arial"/>
          <w:color w:val="FF0000"/>
          <w:sz w:val="28"/>
          <w:szCs w:val="28"/>
          <w:lang w:val="en-US"/>
        </w:rPr>
        <w:t>*</w:t>
      </w:r>
      <w:r w:rsidR="00CA089A" w:rsidRPr="0042466D">
        <w:rPr>
          <w:rFonts w:ascii="Arial" w:hAnsi="Arial" w:cs="Arial"/>
          <w:color w:val="FF0000"/>
          <w:sz w:val="28"/>
          <w:szCs w:val="28"/>
          <w:lang w:val="en-US"/>
        </w:rPr>
        <w:t xml:space="preserve"> *</w:t>
      </w:r>
      <w:r w:rsidR="00A258E1" w:rsidRPr="0042466D">
        <w:rPr>
          <w:rFonts w:ascii="Arial" w:hAnsi="Arial" w:cs="Arial"/>
          <w:color w:val="FF0000"/>
          <w:sz w:val="28"/>
          <w:szCs w:val="28"/>
          <w:lang w:val="en-US"/>
        </w:rPr>
        <w:t xml:space="preserve"> </w:t>
      </w:r>
      <w:r w:rsidR="00A258E1">
        <w:rPr>
          <w:rFonts w:ascii="Arial" w:hAnsi="Arial" w:cs="Arial"/>
          <w:color w:val="FF0000"/>
          <w:sz w:val="28"/>
          <w:szCs w:val="28"/>
          <w:lang w:val="en-US"/>
        </w:rPr>
        <w:t>*</w:t>
      </w:r>
      <w:r w:rsidR="00A258E1" w:rsidRPr="0042466D">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w:t>
      </w:r>
      <w:r w:rsidR="00CA089A">
        <w:rPr>
          <w:rFonts w:ascii="Arial" w:hAnsi="Arial" w:cs="Arial"/>
          <w:color w:val="FF0000"/>
          <w:sz w:val="28"/>
          <w:szCs w:val="28"/>
          <w:lang w:val="en-US" w:eastAsia="zh-CN"/>
        </w:rPr>
        <w:t>End of</w:t>
      </w:r>
      <w:r w:rsidR="00CA089A" w:rsidRPr="0042466D">
        <w:rPr>
          <w:rFonts w:ascii="Arial" w:hAnsi="Arial" w:cs="Arial"/>
          <w:color w:val="FF0000"/>
          <w:sz w:val="28"/>
          <w:szCs w:val="28"/>
          <w:lang w:val="en-US"/>
        </w:rPr>
        <w:t xml:space="preserve"> change</w:t>
      </w:r>
      <w:r w:rsidR="00CA089A">
        <w:rPr>
          <w:rFonts w:ascii="Arial" w:hAnsi="Arial" w:cs="Arial"/>
          <w:color w:val="FF0000"/>
          <w:sz w:val="28"/>
          <w:szCs w:val="28"/>
          <w:lang w:val="en-US"/>
        </w:rPr>
        <w:t>s</w:t>
      </w:r>
      <w:r w:rsidR="00CA089A" w:rsidRPr="0042466D">
        <w:rPr>
          <w:rFonts w:ascii="Arial" w:hAnsi="Arial" w:cs="Arial"/>
          <w:color w:val="FF0000"/>
          <w:sz w:val="28"/>
          <w:szCs w:val="28"/>
          <w:lang w:val="en-US"/>
        </w:rPr>
        <w:t xml:space="preserve"> * * * *</w:t>
      </w:r>
      <w:bookmarkEnd w:id="1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569D2" w14:textId="77777777" w:rsidR="00BE5F31" w:rsidRDefault="00BE5F31">
      <w:r>
        <w:separator/>
      </w:r>
    </w:p>
    <w:p w14:paraId="0BD97C14" w14:textId="77777777" w:rsidR="00BE5F31" w:rsidRDefault="00BE5F31"/>
  </w:endnote>
  <w:endnote w:type="continuationSeparator" w:id="0">
    <w:p w14:paraId="254CBF92" w14:textId="77777777" w:rsidR="00BE5F31" w:rsidRDefault="00BE5F31">
      <w:r>
        <w:continuationSeparator/>
      </w:r>
    </w:p>
    <w:p w14:paraId="0C5E04A1" w14:textId="77777777" w:rsidR="00BE5F31" w:rsidRDefault="00BE5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6C0C" w14:textId="77777777" w:rsidR="00BE5F31" w:rsidRDefault="00BE5F31">
      <w:r>
        <w:separator/>
      </w:r>
    </w:p>
    <w:p w14:paraId="3DFDD8E8" w14:textId="77777777" w:rsidR="00BE5F31" w:rsidRDefault="00BE5F31"/>
  </w:footnote>
  <w:footnote w:type="continuationSeparator" w:id="0">
    <w:p w14:paraId="4B1C8379" w14:textId="77777777" w:rsidR="00BE5F31" w:rsidRDefault="00BE5F31">
      <w:r>
        <w:continuationSeparator/>
      </w:r>
    </w:p>
    <w:p w14:paraId="1FECA575" w14:textId="77777777" w:rsidR="00BE5F31" w:rsidRDefault="00BE5F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62D16DB"/>
    <w:multiLevelType w:val="hybridMultilevel"/>
    <w:tmpl w:val="F9A270E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1927DA9"/>
    <w:multiLevelType w:val="multilevel"/>
    <w:tmpl w:val="0BE25290"/>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FBA5213"/>
    <w:multiLevelType w:val="hybridMultilevel"/>
    <w:tmpl w:val="DAAC7AB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86542425">
    <w:abstractNumId w:val="4"/>
  </w:num>
  <w:num w:numId="2" w16cid:durableId="200826789">
    <w:abstractNumId w:val="1"/>
  </w:num>
  <w:num w:numId="3" w16cid:durableId="1914391099">
    <w:abstractNumId w:val="2"/>
  </w:num>
  <w:num w:numId="4" w16cid:durableId="782966663">
    <w:abstractNumId w:val="3"/>
  </w:num>
  <w:num w:numId="5" w16cid:durableId="337118157">
    <w:abstractNumId w:val="7"/>
  </w:num>
  <w:num w:numId="6" w16cid:durableId="747700829">
    <w:abstractNumId w:val="5"/>
  </w:num>
  <w:num w:numId="7" w16cid:durableId="239994503">
    <w:abstractNumId w:val="8"/>
  </w:num>
  <w:num w:numId="8" w16cid:durableId="1527593022">
    <w:abstractNumId w:val="9"/>
  </w:num>
  <w:num w:numId="9" w16cid:durableId="1036469885">
    <w:abstractNumId w:val="0"/>
  </w:num>
  <w:num w:numId="10" w16cid:durableId="8585635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2AD8"/>
    <w:rsid w:val="0001336E"/>
    <w:rsid w:val="00013850"/>
    <w:rsid w:val="00013CD6"/>
    <w:rsid w:val="0001400A"/>
    <w:rsid w:val="00014B4C"/>
    <w:rsid w:val="000150DA"/>
    <w:rsid w:val="000153C3"/>
    <w:rsid w:val="00016A41"/>
    <w:rsid w:val="00020AB9"/>
    <w:rsid w:val="000220E9"/>
    <w:rsid w:val="000230F1"/>
    <w:rsid w:val="00023565"/>
    <w:rsid w:val="00023646"/>
    <w:rsid w:val="00023BB5"/>
    <w:rsid w:val="00024628"/>
    <w:rsid w:val="00024798"/>
    <w:rsid w:val="000268FB"/>
    <w:rsid w:val="00027B9C"/>
    <w:rsid w:val="0003091B"/>
    <w:rsid w:val="00031CBD"/>
    <w:rsid w:val="00031DC1"/>
    <w:rsid w:val="00032C4D"/>
    <w:rsid w:val="00033FBB"/>
    <w:rsid w:val="00034D60"/>
    <w:rsid w:val="0003510B"/>
    <w:rsid w:val="0004077D"/>
    <w:rsid w:val="00040B51"/>
    <w:rsid w:val="00040C90"/>
    <w:rsid w:val="00040CC2"/>
    <w:rsid w:val="000410CE"/>
    <w:rsid w:val="00041E56"/>
    <w:rsid w:val="00041F7E"/>
    <w:rsid w:val="00041FA7"/>
    <w:rsid w:val="00042A27"/>
    <w:rsid w:val="00043303"/>
    <w:rsid w:val="00043C43"/>
    <w:rsid w:val="00044075"/>
    <w:rsid w:val="00044CC0"/>
    <w:rsid w:val="00045465"/>
    <w:rsid w:val="00045722"/>
    <w:rsid w:val="00047051"/>
    <w:rsid w:val="00047C64"/>
    <w:rsid w:val="00050528"/>
    <w:rsid w:val="00050D23"/>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D47"/>
    <w:rsid w:val="00073048"/>
    <w:rsid w:val="0007338E"/>
    <w:rsid w:val="00073BD4"/>
    <w:rsid w:val="00074480"/>
    <w:rsid w:val="0007536B"/>
    <w:rsid w:val="00075D9C"/>
    <w:rsid w:val="00077E39"/>
    <w:rsid w:val="0008116D"/>
    <w:rsid w:val="000815AC"/>
    <w:rsid w:val="00082249"/>
    <w:rsid w:val="000830D4"/>
    <w:rsid w:val="00084E41"/>
    <w:rsid w:val="000852E2"/>
    <w:rsid w:val="0008565B"/>
    <w:rsid w:val="00085FC7"/>
    <w:rsid w:val="00086929"/>
    <w:rsid w:val="00086A50"/>
    <w:rsid w:val="000904E3"/>
    <w:rsid w:val="00090D4D"/>
    <w:rsid w:val="00090F98"/>
    <w:rsid w:val="00091BA0"/>
    <w:rsid w:val="00093796"/>
    <w:rsid w:val="000946ED"/>
    <w:rsid w:val="0009483A"/>
    <w:rsid w:val="00095AD3"/>
    <w:rsid w:val="000965B7"/>
    <w:rsid w:val="0009783B"/>
    <w:rsid w:val="000A1CE9"/>
    <w:rsid w:val="000A2B97"/>
    <w:rsid w:val="000A323F"/>
    <w:rsid w:val="000A49D3"/>
    <w:rsid w:val="000A5948"/>
    <w:rsid w:val="000A75B1"/>
    <w:rsid w:val="000B103E"/>
    <w:rsid w:val="000B128A"/>
    <w:rsid w:val="000B131F"/>
    <w:rsid w:val="000B1493"/>
    <w:rsid w:val="000B3DD5"/>
    <w:rsid w:val="000B50B5"/>
    <w:rsid w:val="000B5D07"/>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2CE3"/>
    <w:rsid w:val="000F3035"/>
    <w:rsid w:val="000F510A"/>
    <w:rsid w:val="000F5D71"/>
    <w:rsid w:val="000F5E59"/>
    <w:rsid w:val="000F60B7"/>
    <w:rsid w:val="000F60E2"/>
    <w:rsid w:val="000F67B7"/>
    <w:rsid w:val="000F77CC"/>
    <w:rsid w:val="000F7F37"/>
    <w:rsid w:val="0010191A"/>
    <w:rsid w:val="00101B95"/>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1D3C"/>
    <w:rsid w:val="0013518E"/>
    <w:rsid w:val="0013558E"/>
    <w:rsid w:val="00135A8B"/>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1E4"/>
    <w:rsid w:val="00155021"/>
    <w:rsid w:val="001564C2"/>
    <w:rsid w:val="00156945"/>
    <w:rsid w:val="00156FE0"/>
    <w:rsid w:val="00157E5E"/>
    <w:rsid w:val="0016047C"/>
    <w:rsid w:val="00160CEE"/>
    <w:rsid w:val="00161001"/>
    <w:rsid w:val="001616A1"/>
    <w:rsid w:val="00161B39"/>
    <w:rsid w:val="00162179"/>
    <w:rsid w:val="00163C76"/>
    <w:rsid w:val="00163E01"/>
    <w:rsid w:val="00164342"/>
    <w:rsid w:val="001656E0"/>
    <w:rsid w:val="001673CA"/>
    <w:rsid w:val="00167AF3"/>
    <w:rsid w:val="00170A7C"/>
    <w:rsid w:val="00170CCC"/>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95F"/>
    <w:rsid w:val="001D0433"/>
    <w:rsid w:val="001D06A4"/>
    <w:rsid w:val="001D1200"/>
    <w:rsid w:val="001D1C8B"/>
    <w:rsid w:val="001D1FB4"/>
    <w:rsid w:val="001D2DF9"/>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22C3"/>
    <w:rsid w:val="00212A86"/>
    <w:rsid w:val="00212F79"/>
    <w:rsid w:val="0021395C"/>
    <w:rsid w:val="0021576A"/>
    <w:rsid w:val="00215B76"/>
    <w:rsid w:val="00216F4A"/>
    <w:rsid w:val="00220AEB"/>
    <w:rsid w:val="00221F47"/>
    <w:rsid w:val="00223D76"/>
    <w:rsid w:val="002252AB"/>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643C"/>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C26"/>
    <w:rsid w:val="00292E3B"/>
    <w:rsid w:val="002934C0"/>
    <w:rsid w:val="002943A4"/>
    <w:rsid w:val="00295FEC"/>
    <w:rsid w:val="0029673F"/>
    <w:rsid w:val="002A062F"/>
    <w:rsid w:val="002A08AE"/>
    <w:rsid w:val="002A237F"/>
    <w:rsid w:val="002A357E"/>
    <w:rsid w:val="002A3626"/>
    <w:rsid w:val="002A3C41"/>
    <w:rsid w:val="002A6F90"/>
    <w:rsid w:val="002A7929"/>
    <w:rsid w:val="002B051E"/>
    <w:rsid w:val="002B1D85"/>
    <w:rsid w:val="002B21E7"/>
    <w:rsid w:val="002B2ABA"/>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E7"/>
    <w:rsid w:val="002D1E5B"/>
    <w:rsid w:val="002D2752"/>
    <w:rsid w:val="002D45D7"/>
    <w:rsid w:val="002D4952"/>
    <w:rsid w:val="002D5CFB"/>
    <w:rsid w:val="002D5E9C"/>
    <w:rsid w:val="002D661E"/>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664"/>
    <w:rsid w:val="00305F20"/>
    <w:rsid w:val="003063BD"/>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37FA2"/>
    <w:rsid w:val="0034141F"/>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FE8"/>
    <w:rsid w:val="00374719"/>
    <w:rsid w:val="003757F0"/>
    <w:rsid w:val="00375AFF"/>
    <w:rsid w:val="00375C1A"/>
    <w:rsid w:val="0038028D"/>
    <w:rsid w:val="00380585"/>
    <w:rsid w:val="00380933"/>
    <w:rsid w:val="00380A07"/>
    <w:rsid w:val="00380E86"/>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992"/>
    <w:rsid w:val="00393E52"/>
    <w:rsid w:val="003948EF"/>
    <w:rsid w:val="00395453"/>
    <w:rsid w:val="00395AAD"/>
    <w:rsid w:val="00395C88"/>
    <w:rsid w:val="003960DE"/>
    <w:rsid w:val="00396CFF"/>
    <w:rsid w:val="003970D5"/>
    <w:rsid w:val="00397CED"/>
    <w:rsid w:val="00397F82"/>
    <w:rsid w:val="00397FCF"/>
    <w:rsid w:val="003A02E5"/>
    <w:rsid w:val="003A11FD"/>
    <w:rsid w:val="003A174E"/>
    <w:rsid w:val="003A376F"/>
    <w:rsid w:val="003A3BC8"/>
    <w:rsid w:val="003A5197"/>
    <w:rsid w:val="003A5977"/>
    <w:rsid w:val="003A69B6"/>
    <w:rsid w:val="003A6AB2"/>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3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2A5A"/>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110"/>
    <w:rsid w:val="004565EE"/>
    <w:rsid w:val="004603EE"/>
    <w:rsid w:val="004611C8"/>
    <w:rsid w:val="0046254E"/>
    <w:rsid w:val="00462B3D"/>
    <w:rsid w:val="00463840"/>
    <w:rsid w:val="0046434C"/>
    <w:rsid w:val="00464F7D"/>
    <w:rsid w:val="00465349"/>
    <w:rsid w:val="00465AD0"/>
    <w:rsid w:val="00465DB0"/>
    <w:rsid w:val="00466150"/>
    <w:rsid w:val="00467673"/>
    <w:rsid w:val="00470CA4"/>
    <w:rsid w:val="00472120"/>
    <w:rsid w:val="004745FD"/>
    <w:rsid w:val="004754C1"/>
    <w:rsid w:val="004774B4"/>
    <w:rsid w:val="00481CD8"/>
    <w:rsid w:val="004821D9"/>
    <w:rsid w:val="00482DD7"/>
    <w:rsid w:val="00482F42"/>
    <w:rsid w:val="00483322"/>
    <w:rsid w:val="00483A1D"/>
    <w:rsid w:val="00483E3C"/>
    <w:rsid w:val="00485470"/>
    <w:rsid w:val="00485E42"/>
    <w:rsid w:val="004862C2"/>
    <w:rsid w:val="0048675E"/>
    <w:rsid w:val="00491A0E"/>
    <w:rsid w:val="00494686"/>
    <w:rsid w:val="0049476B"/>
    <w:rsid w:val="004953B2"/>
    <w:rsid w:val="00495D17"/>
    <w:rsid w:val="00497688"/>
    <w:rsid w:val="004A11B0"/>
    <w:rsid w:val="004A1D6F"/>
    <w:rsid w:val="004A2899"/>
    <w:rsid w:val="004A28DB"/>
    <w:rsid w:val="004A4199"/>
    <w:rsid w:val="004A4BB5"/>
    <w:rsid w:val="004A57A6"/>
    <w:rsid w:val="004A5BEF"/>
    <w:rsid w:val="004B08B3"/>
    <w:rsid w:val="004B1576"/>
    <w:rsid w:val="004B21CD"/>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0EDC"/>
    <w:rsid w:val="004F162D"/>
    <w:rsid w:val="004F19AE"/>
    <w:rsid w:val="004F1C34"/>
    <w:rsid w:val="004F277A"/>
    <w:rsid w:val="004F3D4A"/>
    <w:rsid w:val="004F3F10"/>
    <w:rsid w:val="004F7074"/>
    <w:rsid w:val="004F7B3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056"/>
    <w:rsid w:val="00524196"/>
    <w:rsid w:val="005244BB"/>
    <w:rsid w:val="00526143"/>
    <w:rsid w:val="00526F5C"/>
    <w:rsid w:val="00526FD3"/>
    <w:rsid w:val="00527F42"/>
    <w:rsid w:val="005304F4"/>
    <w:rsid w:val="00531D3A"/>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47E58"/>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6A66"/>
    <w:rsid w:val="00567317"/>
    <w:rsid w:val="0057129B"/>
    <w:rsid w:val="00572BA6"/>
    <w:rsid w:val="00573C90"/>
    <w:rsid w:val="00573F3C"/>
    <w:rsid w:val="005746B5"/>
    <w:rsid w:val="00574A05"/>
    <w:rsid w:val="005758C6"/>
    <w:rsid w:val="0057683F"/>
    <w:rsid w:val="00576F70"/>
    <w:rsid w:val="00577C3B"/>
    <w:rsid w:val="00580C8F"/>
    <w:rsid w:val="00581C35"/>
    <w:rsid w:val="00582750"/>
    <w:rsid w:val="005827C3"/>
    <w:rsid w:val="00582896"/>
    <w:rsid w:val="00582D40"/>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C5E"/>
    <w:rsid w:val="005C6DF0"/>
    <w:rsid w:val="005C7997"/>
    <w:rsid w:val="005C7D5D"/>
    <w:rsid w:val="005D014E"/>
    <w:rsid w:val="005D1751"/>
    <w:rsid w:val="005D18FD"/>
    <w:rsid w:val="005D226C"/>
    <w:rsid w:val="005D369B"/>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5104"/>
    <w:rsid w:val="00611B09"/>
    <w:rsid w:val="00612490"/>
    <w:rsid w:val="00612D1B"/>
    <w:rsid w:val="00613159"/>
    <w:rsid w:val="00613572"/>
    <w:rsid w:val="00613CCC"/>
    <w:rsid w:val="006144B9"/>
    <w:rsid w:val="00614FAC"/>
    <w:rsid w:val="00615BE6"/>
    <w:rsid w:val="00615D97"/>
    <w:rsid w:val="00616182"/>
    <w:rsid w:val="00616303"/>
    <w:rsid w:val="00617E84"/>
    <w:rsid w:val="006216B3"/>
    <w:rsid w:val="00621AD9"/>
    <w:rsid w:val="00621EDE"/>
    <w:rsid w:val="006224D6"/>
    <w:rsid w:val="0062258D"/>
    <w:rsid w:val="006238AD"/>
    <w:rsid w:val="00623FAF"/>
    <w:rsid w:val="006247D6"/>
    <w:rsid w:val="00624FCE"/>
    <w:rsid w:val="00625C3A"/>
    <w:rsid w:val="006278F1"/>
    <w:rsid w:val="00630A27"/>
    <w:rsid w:val="00632F1F"/>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24E3"/>
    <w:rsid w:val="00672D14"/>
    <w:rsid w:val="0067303A"/>
    <w:rsid w:val="00673CFE"/>
    <w:rsid w:val="00674CCA"/>
    <w:rsid w:val="00675D7B"/>
    <w:rsid w:val="00676A96"/>
    <w:rsid w:val="0067729C"/>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4823"/>
    <w:rsid w:val="006B48E8"/>
    <w:rsid w:val="006B5909"/>
    <w:rsid w:val="006B6144"/>
    <w:rsid w:val="006C02F9"/>
    <w:rsid w:val="006C042F"/>
    <w:rsid w:val="006C0A54"/>
    <w:rsid w:val="006C1208"/>
    <w:rsid w:val="006C24BA"/>
    <w:rsid w:val="006C2781"/>
    <w:rsid w:val="006C3572"/>
    <w:rsid w:val="006C383E"/>
    <w:rsid w:val="006C4134"/>
    <w:rsid w:val="006C6C32"/>
    <w:rsid w:val="006C70F0"/>
    <w:rsid w:val="006C7993"/>
    <w:rsid w:val="006D04FF"/>
    <w:rsid w:val="006D1207"/>
    <w:rsid w:val="006D1E4E"/>
    <w:rsid w:val="006D2EFC"/>
    <w:rsid w:val="006D3AE5"/>
    <w:rsid w:val="006D3D79"/>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F0029"/>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FD9"/>
    <w:rsid w:val="00714EF6"/>
    <w:rsid w:val="007150F0"/>
    <w:rsid w:val="0071544D"/>
    <w:rsid w:val="007165E0"/>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3B3A"/>
    <w:rsid w:val="00734562"/>
    <w:rsid w:val="00734DB5"/>
    <w:rsid w:val="00735A00"/>
    <w:rsid w:val="00735CFB"/>
    <w:rsid w:val="007362CE"/>
    <w:rsid w:val="00737084"/>
    <w:rsid w:val="007375A8"/>
    <w:rsid w:val="00737642"/>
    <w:rsid w:val="007403DF"/>
    <w:rsid w:val="007409A7"/>
    <w:rsid w:val="00740DC9"/>
    <w:rsid w:val="0074124F"/>
    <w:rsid w:val="007445FE"/>
    <w:rsid w:val="00744FCE"/>
    <w:rsid w:val="007516E8"/>
    <w:rsid w:val="007518AE"/>
    <w:rsid w:val="00752218"/>
    <w:rsid w:val="00754C4F"/>
    <w:rsid w:val="00754D6D"/>
    <w:rsid w:val="0075550E"/>
    <w:rsid w:val="00756755"/>
    <w:rsid w:val="00757168"/>
    <w:rsid w:val="007573CC"/>
    <w:rsid w:val="0076013E"/>
    <w:rsid w:val="007603E9"/>
    <w:rsid w:val="00762063"/>
    <w:rsid w:val="00762143"/>
    <w:rsid w:val="00762A9C"/>
    <w:rsid w:val="00762DFE"/>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3A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42C3"/>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551"/>
    <w:rsid w:val="00805B03"/>
    <w:rsid w:val="00807E74"/>
    <w:rsid w:val="008103FE"/>
    <w:rsid w:val="00810451"/>
    <w:rsid w:val="00811981"/>
    <w:rsid w:val="00811F21"/>
    <w:rsid w:val="0081245E"/>
    <w:rsid w:val="00812CCD"/>
    <w:rsid w:val="00813D73"/>
    <w:rsid w:val="00814809"/>
    <w:rsid w:val="00817E72"/>
    <w:rsid w:val="008218D6"/>
    <w:rsid w:val="00821AE8"/>
    <w:rsid w:val="008224A6"/>
    <w:rsid w:val="00822C6A"/>
    <w:rsid w:val="00823698"/>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7072"/>
    <w:rsid w:val="0083744C"/>
    <w:rsid w:val="00840436"/>
    <w:rsid w:val="00840A5E"/>
    <w:rsid w:val="00842C2E"/>
    <w:rsid w:val="00843D97"/>
    <w:rsid w:val="00844157"/>
    <w:rsid w:val="008449F4"/>
    <w:rsid w:val="00844B8F"/>
    <w:rsid w:val="0084515B"/>
    <w:rsid w:val="0084542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344"/>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75A"/>
    <w:rsid w:val="008D6B3F"/>
    <w:rsid w:val="008E0416"/>
    <w:rsid w:val="008E0EB6"/>
    <w:rsid w:val="008E12F8"/>
    <w:rsid w:val="008E2C98"/>
    <w:rsid w:val="008E3D19"/>
    <w:rsid w:val="008E614A"/>
    <w:rsid w:val="008E6704"/>
    <w:rsid w:val="008E734E"/>
    <w:rsid w:val="008E760A"/>
    <w:rsid w:val="008E76A6"/>
    <w:rsid w:val="008F0765"/>
    <w:rsid w:val="008F1665"/>
    <w:rsid w:val="008F197C"/>
    <w:rsid w:val="008F4027"/>
    <w:rsid w:val="008F5DB4"/>
    <w:rsid w:val="008F62E2"/>
    <w:rsid w:val="008F672C"/>
    <w:rsid w:val="008F6FE3"/>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A82"/>
    <w:rsid w:val="0092375A"/>
    <w:rsid w:val="00923A7D"/>
    <w:rsid w:val="00926B89"/>
    <w:rsid w:val="00927C1B"/>
    <w:rsid w:val="00930E05"/>
    <w:rsid w:val="009312F0"/>
    <w:rsid w:val="00933CEC"/>
    <w:rsid w:val="00934371"/>
    <w:rsid w:val="00934470"/>
    <w:rsid w:val="00934776"/>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7FE"/>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50E"/>
    <w:rsid w:val="009A36B1"/>
    <w:rsid w:val="009A44DE"/>
    <w:rsid w:val="009A5784"/>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F45"/>
    <w:rsid w:val="009F57A4"/>
    <w:rsid w:val="009F5B1D"/>
    <w:rsid w:val="009F79B5"/>
    <w:rsid w:val="009F7C8A"/>
    <w:rsid w:val="00A005ED"/>
    <w:rsid w:val="00A00D82"/>
    <w:rsid w:val="00A0236F"/>
    <w:rsid w:val="00A0240B"/>
    <w:rsid w:val="00A033A4"/>
    <w:rsid w:val="00A03688"/>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8E1"/>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CC6"/>
    <w:rsid w:val="00A47F95"/>
    <w:rsid w:val="00A50C5F"/>
    <w:rsid w:val="00A51563"/>
    <w:rsid w:val="00A52729"/>
    <w:rsid w:val="00A53003"/>
    <w:rsid w:val="00A531BC"/>
    <w:rsid w:val="00A5345E"/>
    <w:rsid w:val="00A54949"/>
    <w:rsid w:val="00A55E0A"/>
    <w:rsid w:val="00A5645D"/>
    <w:rsid w:val="00A60363"/>
    <w:rsid w:val="00A607E9"/>
    <w:rsid w:val="00A60C51"/>
    <w:rsid w:val="00A61063"/>
    <w:rsid w:val="00A61ED5"/>
    <w:rsid w:val="00A62ECF"/>
    <w:rsid w:val="00A63160"/>
    <w:rsid w:val="00A643FF"/>
    <w:rsid w:val="00A64C7B"/>
    <w:rsid w:val="00A65A7D"/>
    <w:rsid w:val="00A66142"/>
    <w:rsid w:val="00A66AAC"/>
    <w:rsid w:val="00A66AFD"/>
    <w:rsid w:val="00A67645"/>
    <w:rsid w:val="00A67BA3"/>
    <w:rsid w:val="00A7047D"/>
    <w:rsid w:val="00A73B63"/>
    <w:rsid w:val="00A7456F"/>
    <w:rsid w:val="00A746AE"/>
    <w:rsid w:val="00A74961"/>
    <w:rsid w:val="00A74DEE"/>
    <w:rsid w:val="00A75755"/>
    <w:rsid w:val="00A767CC"/>
    <w:rsid w:val="00A76848"/>
    <w:rsid w:val="00A76903"/>
    <w:rsid w:val="00A7757A"/>
    <w:rsid w:val="00A7791F"/>
    <w:rsid w:val="00A80772"/>
    <w:rsid w:val="00A8109F"/>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4D99"/>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D1F"/>
    <w:rsid w:val="00AB0DEF"/>
    <w:rsid w:val="00AB3BD1"/>
    <w:rsid w:val="00AB443B"/>
    <w:rsid w:val="00AB4A09"/>
    <w:rsid w:val="00AB4AFA"/>
    <w:rsid w:val="00AB51CF"/>
    <w:rsid w:val="00AB59A9"/>
    <w:rsid w:val="00AB5DB5"/>
    <w:rsid w:val="00AB6B33"/>
    <w:rsid w:val="00AB7E31"/>
    <w:rsid w:val="00AC0322"/>
    <w:rsid w:val="00AC0A09"/>
    <w:rsid w:val="00AC0A18"/>
    <w:rsid w:val="00AC1F7B"/>
    <w:rsid w:val="00AC2C62"/>
    <w:rsid w:val="00AC2D32"/>
    <w:rsid w:val="00AC3283"/>
    <w:rsid w:val="00AC3D02"/>
    <w:rsid w:val="00AC450A"/>
    <w:rsid w:val="00AC4A6A"/>
    <w:rsid w:val="00AC4CDB"/>
    <w:rsid w:val="00AC4EB8"/>
    <w:rsid w:val="00AC5656"/>
    <w:rsid w:val="00AC6F27"/>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2F4E"/>
    <w:rsid w:val="00B24F30"/>
    <w:rsid w:val="00B25925"/>
    <w:rsid w:val="00B25D0E"/>
    <w:rsid w:val="00B25EB4"/>
    <w:rsid w:val="00B26143"/>
    <w:rsid w:val="00B264FD"/>
    <w:rsid w:val="00B26B65"/>
    <w:rsid w:val="00B272D5"/>
    <w:rsid w:val="00B272E2"/>
    <w:rsid w:val="00B300BA"/>
    <w:rsid w:val="00B30E20"/>
    <w:rsid w:val="00B3212C"/>
    <w:rsid w:val="00B32AD2"/>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055"/>
    <w:rsid w:val="00B444C8"/>
    <w:rsid w:val="00B4499B"/>
    <w:rsid w:val="00B44FFE"/>
    <w:rsid w:val="00B464DA"/>
    <w:rsid w:val="00B4657F"/>
    <w:rsid w:val="00B46EF5"/>
    <w:rsid w:val="00B47691"/>
    <w:rsid w:val="00B4781C"/>
    <w:rsid w:val="00B5096F"/>
    <w:rsid w:val="00B51FAA"/>
    <w:rsid w:val="00B51FF2"/>
    <w:rsid w:val="00B526DF"/>
    <w:rsid w:val="00B52E17"/>
    <w:rsid w:val="00B5315C"/>
    <w:rsid w:val="00B54F53"/>
    <w:rsid w:val="00B558B3"/>
    <w:rsid w:val="00B55BE9"/>
    <w:rsid w:val="00B560D2"/>
    <w:rsid w:val="00B5769D"/>
    <w:rsid w:val="00B57B4F"/>
    <w:rsid w:val="00B61BA6"/>
    <w:rsid w:val="00B6361C"/>
    <w:rsid w:val="00B66F35"/>
    <w:rsid w:val="00B671B0"/>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90A18"/>
    <w:rsid w:val="00B91779"/>
    <w:rsid w:val="00B91E98"/>
    <w:rsid w:val="00B92AF9"/>
    <w:rsid w:val="00B940B0"/>
    <w:rsid w:val="00B9467E"/>
    <w:rsid w:val="00B95DC8"/>
    <w:rsid w:val="00B9643B"/>
    <w:rsid w:val="00BA00DE"/>
    <w:rsid w:val="00BA0F20"/>
    <w:rsid w:val="00BA2F3F"/>
    <w:rsid w:val="00BA3200"/>
    <w:rsid w:val="00BA340C"/>
    <w:rsid w:val="00BA345C"/>
    <w:rsid w:val="00BA4763"/>
    <w:rsid w:val="00BA54EF"/>
    <w:rsid w:val="00BA56E0"/>
    <w:rsid w:val="00BA6114"/>
    <w:rsid w:val="00BA7455"/>
    <w:rsid w:val="00BA7676"/>
    <w:rsid w:val="00BA7AC1"/>
    <w:rsid w:val="00BB0224"/>
    <w:rsid w:val="00BB02B7"/>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1E5"/>
    <w:rsid w:val="00BD3756"/>
    <w:rsid w:val="00BD472D"/>
    <w:rsid w:val="00BD57CC"/>
    <w:rsid w:val="00BD5BCA"/>
    <w:rsid w:val="00BE10F1"/>
    <w:rsid w:val="00BE1A5A"/>
    <w:rsid w:val="00BE231E"/>
    <w:rsid w:val="00BE256F"/>
    <w:rsid w:val="00BE2828"/>
    <w:rsid w:val="00BE2B0A"/>
    <w:rsid w:val="00BE3468"/>
    <w:rsid w:val="00BE3DF4"/>
    <w:rsid w:val="00BE42C3"/>
    <w:rsid w:val="00BE42F2"/>
    <w:rsid w:val="00BE469E"/>
    <w:rsid w:val="00BE59D6"/>
    <w:rsid w:val="00BE5F31"/>
    <w:rsid w:val="00BE6AFC"/>
    <w:rsid w:val="00BE7103"/>
    <w:rsid w:val="00BE7F17"/>
    <w:rsid w:val="00BE7FD8"/>
    <w:rsid w:val="00BF0C52"/>
    <w:rsid w:val="00BF0D2F"/>
    <w:rsid w:val="00BF126A"/>
    <w:rsid w:val="00BF1E2A"/>
    <w:rsid w:val="00BF2243"/>
    <w:rsid w:val="00BF3B6F"/>
    <w:rsid w:val="00BF40A7"/>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189E"/>
    <w:rsid w:val="00C121E4"/>
    <w:rsid w:val="00C137F5"/>
    <w:rsid w:val="00C146D0"/>
    <w:rsid w:val="00C14C14"/>
    <w:rsid w:val="00C14C9D"/>
    <w:rsid w:val="00C14FDB"/>
    <w:rsid w:val="00C158D6"/>
    <w:rsid w:val="00C16A47"/>
    <w:rsid w:val="00C17F3D"/>
    <w:rsid w:val="00C2083F"/>
    <w:rsid w:val="00C215AE"/>
    <w:rsid w:val="00C21A15"/>
    <w:rsid w:val="00C21B0B"/>
    <w:rsid w:val="00C21C81"/>
    <w:rsid w:val="00C22434"/>
    <w:rsid w:val="00C22BC2"/>
    <w:rsid w:val="00C248DE"/>
    <w:rsid w:val="00C25BC5"/>
    <w:rsid w:val="00C27B02"/>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3065"/>
    <w:rsid w:val="00C83CA4"/>
    <w:rsid w:val="00C83D2F"/>
    <w:rsid w:val="00C845DE"/>
    <w:rsid w:val="00C871EF"/>
    <w:rsid w:val="00C87EF3"/>
    <w:rsid w:val="00C910E9"/>
    <w:rsid w:val="00C91545"/>
    <w:rsid w:val="00C91B18"/>
    <w:rsid w:val="00C93857"/>
    <w:rsid w:val="00C939F9"/>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F50"/>
    <w:rsid w:val="00CD7843"/>
    <w:rsid w:val="00CD799D"/>
    <w:rsid w:val="00CE034E"/>
    <w:rsid w:val="00CE0BE8"/>
    <w:rsid w:val="00CE14C8"/>
    <w:rsid w:val="00CE34A4"/>
    <w:rsid w:val="00CE682B"/>
    <w:rsid w:val="00CE6C49"/>
    <w:rsid w:val="00CE73D7"/>
    <w:rsid w:val="00CE75A3"/>
    <w:rsid w:val="00CF0032"/>
    <w:rsid w:val="00CF1BB6"/>
    <w:rsid w:val="00CF22DA"/>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7D3"/>
    <w:rsid w:val="00D12C49"/>
    <w:rsid w:val="00D1331A"/>
    <w:rsid w:val="00D1334E"/>
    <w:rsid w:val="00D133A7"/>
    <w:rsid w:val="00D1382A"/>
    <w:rsid w:val="00D1496F"/>
    <w:rsid w:val="00D15071"/>
    <w:rsid w:val="00D1621C"/>
    <w:rsid w:val="00D21661"/>
    <w:rsid w:val="00D21FA0"/>
    <w:rsid w:val="00D226CE"/>
    <w:rsid w:val="00D22731"/>
    <w:rsid w:val="00D22E63"/>
    <w:rsid w:val="00D237E7"/>
    <w:rsid w:val="00D23C21"/>
    <w:rsid w:val="00D25AC5"/>
    <w:rsid w:val="00D26EA7"/>
    <w:rsid w:val="00D27255"/>
    <w:rsid w:val="00D27516"/>
    <w:rsid w:val="00D27A9C"/>
    <w:rsid w:val="00D3012D"/>
    <w:rsid w:val="00D30735"/>
    <w:rsid w:val="00D31DC4"/>
    <w:rsid w:val="00D32411"/>
    <w:rsid w:val="00D328F9"/>
    <w:rsid w:val="00D32C9F"/>
    <w:rsid w:val="00D32CAC"/>
    <w:rsid w:val="00D33492"/>
    <w:rsid w:val="00D3371A"/>
    <w:rsid w:val="00D3552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602C2"/>
    <w:rsid w:val="00D614D5"/>
    <w:rsid w:val="00D6339A"/>
    <w:rsid w:val="00D64BFB"/>
    <w:rsid w:val="00D709A0"/>
    <w:rsid w:val="00D710EE"/>
    <w:rsid w:val="00D7132C"/>
    <w:rsid w:val="00D72284"/>
    <w:rsid w:val="00D732DF"/>
    <w:rsid w:val="00D733BE"/>
    <w:rsid w:val="00D73732"/>
    <w:rsid w:val="00D738BB"/>
    <w:rsid w:val="00D74531"/>
    <w:rsid w:val="00D765CA"/>
    <w:rsid w:val="00D80624"/>
    <w:rsid w:val="00D80AF2"/>
    <w:rsid w:val="00D82F56"/>
    <w:rsid w:val="00D83241"/>
    <w:rsid w:val="00D841E6"/>
    <w:rsid w:val="00D84DCF"/>
    <w:rsid w:val="00D85C3D"/>
    <w:rsid w:val="00D875E5"/>
    <w:rsid w:val="00D87B7A"/>
    <w:rsid w:val="00D9022E"/>
    <w:rsid w:val="00D902CA"/>
    <w:rsid w:val="00D91217"/>
    <w:rsid w:val="00D93697"/>
    <w:rsid w:val="00D93D2F"/>
    <w:rsid w:val="00D94D9E"/>
    <w:rsid w:val="00D95377"/>
    <w:rsid w:val="00D96E0E"/>
    <w:rsid w:val="00D96FF5"/>
    <w:rsid w:val="00D97F1A"/>
    <w:rsid w:val="00D97F78"/>
    <w:rsid w:val="00DA29D5"/>
    <w:rsid w:val="00DA2AA6"/>
    <w:rsid w:val="00DA3AEF"/>
    <w:rsid w:val="00DA4A95"/>
    <w:rsid w:val="00DA52B2"/>
    <w:rsid w:val="00DA5C7E"/>
    <w:rsid w:val="00DA5E2A"/>
    <w:rsid w:val="00DA618C"/>
    <w:rsid w:val="00DA6AF2"/>
    <w:rsid w:val="00DA7F6E"/>
    <w:rsid w:val="00DB010B"/>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F1"/>
    <w:rsid w:val="00DD6A08"/>
    <w:rsid w:val="00DE0AF8"/>
    <w:rsid w:val="00DE2B7E"/>
    <w:rsid w:val="00DE325F"/>
    <w:rsid w:val="00DE36CD"/>
    <w:rsid w:val="00DE4468"/>
    <w:rsid w:val="00DE4D23"/>
    <w:rsid w:val="00DE4FE3"/>
    <w:rsid w:val="00DE7571"/>
    <w:rsid w:val="00DE7821"/>
    <w:rsid w:val="00DE7993"/>
    <w:rsid w:val="00DF0A26"/>
    <w:rsid w:val="00DF0AC7"/>
    <w:rsid w:val="00DF18A5"/>
    <w:rsid w:val="00DF1A53"/>
    <w:rsid w:val="00DF2E05"/>
    <w:rsid w:val="00DF35F4"/>
    <w:rsid w:val="00DF54A8"/>
    <w:rsid w:val="00DF65BD"/>
    <w:rsid w:val="00DF6E9D"/>
    <w:rsid w:val="00DF7AE0"/>
    <w:rsid w:val="00E00050"/>
    <w:rsid w:val="00E016E3"/>
    <w:rsid w:val="00E01BFB"/>
    <w:rsid w:val="00E01E14"/>
    <w:rsid w:val="00E01E30"/>
    <w:rsid w:val="00E0468D"/>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AB"/>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70FD"/>
    <w:rsid w:val="00E57CA8"/>
    <w:rsid w:val="00E57CDD"/>
    <w:rsid w:val="00E57E85"/>
    <w:rsid w:val="00E63645"/>
    <w:rsid w:val="00E63679"/>
    <w:rsid w:val="00E636FF"/>
    <w:rsid w:val="00E63ADC"/>
    <w:rsid w:val="00E656D1"/>
    <w:rsid w:val="00E65951"/>
    <w:rsid w:val="00E65B67"/>
    <w:rsid w:val="00E66033"/>
    <w:rsid w:val="00E6696D"/>
    <w:rsid w:val="00E672B9"/>
    <w:rsid w:val="00E676F0"/>
    <w:rsid w:val="00E67CCB"/>
    <w:rsid w:val="00E71DF5"/>
    <w:rsid w:val="00E72791"/>
    <w:rsid w:val="00E72A6B"/>
    <w:rsid w:val="00E72C53"/>
    <w:rsid w:val="00E73FF9"/>
    <w:rsid w:val="00E74A85"/>
    <w:rsid w:val="00E75C05"/>
    <w:rsid w:val="00E767EE"/>
    <w:rsid w:val="00E76FAD"/>
    <w:rsid w:val="00E7788F"/>
    <w:rsid w:val="00E80B15"/>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573B"/>
    <w:rsid w:val="00EF6C78"/>
    <w:rsid w:val="00EF6C9D"/>
    <w:rsid w:val="00EF6CE8"/>
    <w:rsid w:val="00F003A1"/>
    <w:rsid w:val="00F019C1"/>
    <w:rsid w:val="00F02431"/>
    <w:rsid w:val="00F02727"/>
    <w:rsid w:val="00F03889"/>
    <w:rsid w:val="00F03C86"/>
    <w:rsid w:val="00F05DE6"/>
    <w:rsid w:val="00F06045"/>
    <w:rsid w:val="00F0628A"/>
    <w:rsid w:val="00F0699E"/>
    <w:rsid w:val="00F07A65"/>
    <w:rsid w:val="00F1002C"/>
    <w:rsid w:val="00F117CA"/>
    <w:rsid w:val="00F12167"/>
    <w:rsid w:val="00F129E7"/>
    <w:rsid w:val="00F13D4A"/>
    <w:rsid w:val="00F151BF"/>
    <w:rsid w:val="00F15688"/>
    <w:rsid w:val="00F15F5D"/>
    <w:rsid w:val="00F17046"/>
    <w:rsid w:val="00F17EF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76"/>
    <w:rsid w:val="00F45049"/>
    <w:rsid w:val="00F45EB4"/>
    <w:rsid w:val="00F46295"/>
    <w:rsid w:val="00F4677B"/>
    <w:rsid w:val="00F47CC0"/>
    <w:rsid w:val="00F51F96"/>
    <w:rsid w:val="00F52A64"/>
    <w:rsid w:val="00F53417"/>
    <w:rsid w:val="00F549D1"/>
    <w:rsid w:val="00F550D1"/>
    <w:rsid w:val="00F55732"/>
    <w:rsid w:val="00F55950"/>
    <w:rsid w:val="00F564EA"/>
    <w:rsid w:val="00F566A0"/>
    <w:rsid w:val="00F56BB9"/>
    <w:rsid w:val="00F56F6F"/>
    <w:rsid w:val="00F5770E"/>
    <w:rsid w:val="00F60970"/>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51ED"/>
    <w:rsid w:val="00F76259"/>
    <w:rsid w:val="00F767C3"/>
    <w:rsid w:val="00F77118"/>
    <w:rsid w:val="00F80E63"/>
    <w:rsid w:val="00F8116D"/>
    <w:rsid w:val="00F81180"/>
    <w:rsid w:val="00F81E6F"/>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33DD"/>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794332">
      <w:bodyDiv w:val="1"/>
      <w:marLeft w:val="0"/>
      <w:marRight w:val="0"/>
      <w:marTop w:val="0"/>
      <w:marBottom w:val="0"/>
      <w:divBdr>
        <w:top w:val="none" w:sz="0" w:space="0" w:color="auto"/>
        <w:left w:val="none" w:sz="0" w:space="0" w:color="auto"/>
        <w:bottom w:val="none" w:sz="0" w:space="0" w:color="auto"/>
        <w:right w:val="none" w:sz="0" w:space="0" w:color="auto"/>
      </w:divBdr>
    </w:div>
    <w:div w:id="735787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28216">
      <w:bodyDiv w:val="1"/>
      <w:marLeft w:val="0"/>
      <w:marRight w:val="0"/>
      <w:marTop w:val="0"/>
      <w:marBottom w:val="0"/>
      <w:divBdr>
        <w:top w:val="none" w:sz="0" w:space="0" w:color="auto"/>
        <w:left w:val="none" w:sz="0" w:space="0" w:color="auto"/>
        <w:bottom w:val="none" w:sz="0" w:space="0" w:color="auto"/>
        <w:right w:val="none" w:sz="0" w:space="0" w:color="auto"/>
      </w:divBdr>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1270</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DOCOMO</cp:lastModifiedBy>
  <cp:revision>8</cp:revision>
  <cp:lastPrinted>2018-08-13T16:59:00Z</cp:lastPrinted>
  <dcterms:created xsi:type="dcterms:W3CDTF">2024-02-16T09:15:00Z</dcterms:created>
  <dcterms:modified xsi:type="dcterms:W3CDTF">2024-02-16T10:34:00Z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